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EEA87" w14:textId="2333CAD7" w:rsidR="006B7BB8" w:rsidRDefault="006B7BB8" w:rsidP="006B7B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3120124"/>
      <w:bookmarkStart w:id="1" w:name="_Toc83661025"/>
      <w:bookmarkStart w:id="2" w:name="_Toc29239821"/>
      <w:bookmarkStart w:id="3" w:name="_Toc37296177"/>
      <w:bookmarkStart w:id="4" w:name="_Toc46490303"/>
      <w:bookmarkStart w:id="5" w:name="_Toc52751998"/>
      <w:bookmarkStart w:id="6" w:name="_Toc52796460"/>
      <w:r>
        <w:rPr>
          <w:b/>
          <w:noProof/>
          <w:sz w:val="24"/>
        </w:rPr>
        <w:t>3GPP TSG-</w:t>
      </w:r>
      <w:r w:rsidR="00E65906">
        <w:fldChar w:fldCharType="begin"/>
      </w:r>
      <w:r w:rsidR="00E65906">
        <w:instrText xml:space="preserve"> DOCPROPERTY  TSG/WGRef  \* MERGEFORMAT </w:instrText>
      </w:r>
      <w:r w:rsidR="00E65906">
        <w:fldChar w:fldCharType="separate"/>
      </w:r>
      <w:r>
        <w:rPr>
          <w:b/>
          <w:noProof/>
          <w:sz w:val="24"/>
        </w:rPr>
        <w:t xml:space="preserve">RAN </w:t>
      </w:r>
      <w:r w:rsidR="00D249F0">
        <w:rPr>
          <w:b/>
          <w:noProof/>
          <w:sz w:val="24"/>
        </w:rPr>
        <w:t>W</w:t>
      </w:r>
      <w:r>
        <w:rPr>
          <w:b/>
          <w:noProof/>
          <w:sz w:val="24"/>
        </w:rPr>
        <w:t>G2</w:t>
      </w:r>
      <w:r w:rsidR="00E6590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65906">
        <w:fldChar w:fldCharType="begin"/>
      </w:r>
      <w:r w:rsidR="00E65906">
        <w:instrText xml:space="preserve"> DOCPROPERTY  MtgSeq  \* MERGEFORMAT </w:instrText>
      </w:r>
      <w:r w:rsidR="00E65906">
        <w:fldChar w:fldCharType="separate"/>
      </w:r>
      <w:r w:rsidRPr="00EB09B7">
        <w:rPr>
          <w:b/>
          <w:noProof/>
          <w:sz w:val="24"/>
        </w:rPr>
        <w:t xml:space="preserve"> </w:t>
      </w:r>
      <w:r w:rsidR="00D249F0">
        <w:rPr>
          <w:b/>
          <w:noProof/>
          <w:sz w:val="24"/>
        </w:rPr>
        <w:t>126</w:t>
      </w:r>
      <w:r w:rsidR="00E6590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5906">
        <w:fldChar w:fldCharType="begin"/>
      </w:r>
      <w:r w:rsidR="00E65906">
        <w:instrText xml:space="preserve"> DOCPROPERTY  Tdoc#  \* MERGEFORMAT </w:instrText>
      </w:r>
      <w:r w:rsidR="00E65906">
        <w:fldChar w:fldCharType="separate"/>
      </w:r>
      <w:r w:rsidR="009141F9" w:rsidRPr="00F60696">
        <w:rPr>
          <w:rFonts w:hint="eastAsia"/>
          <w:b/>
          <w:bCs/>
          <w:i/>
          <w:noProof/>
          <w:sz w:val="28"/>
        </w:rPr>
        <w:t>R</w:t>
      </w:r>
      <w:r w:rsidR="009141F9" w:rsidRPr="00F60696">
        <w:rPr>
          <w:b/>
          <w:bCs/>
          <w:i/>
          <w:noProof/>
          <w:sz w:val="28"/>
        </w:rPr>
        <w:t>2</w:t>
      </w:r>
      <w:r w:rsidR="009141F9" w:rsidRPr="00F60696">
        <w:rPr>
          <w:rFonts w:hint="eastAsia"/>
          <w:b/>
          <w:bCs/>
          <w:i/>
          <w:noProof/>
          <w:sz w:val="28"/>
        </w:rPr>
        <w:t>-</w:t>
      </w:r>
      <w:r w:rsidR="009141F9">
        <w:rPr>
          <w:b/>
          <w:bCs/>
          <w:i/>
          <w:noProof/>
          <w:sz w:val="28"/>
        </w:rPr>
        <w:t>240</w:t>
      </w:r>
      <w:r w:rsidR="00E65906">
        <w:rPr>
          <w:b/>
          <w:bCs/>
          <w:i/>
          <w:noProof/>
          <w:sz w:val="28"/>
        </w:rPr>
        <w:fldChar w:fldCharType="end"/>
      </w:r>
      <w:r w:rsidR="00401740">
        <w:rPr>
          <w:b/>
          <w:bCs/>
          <w:i/>
          <w:noProof/>
          <w:sz w:val="28"/>
        </w:rPr>
        <w:t>5554</w:t>
      </w:r>
    </w:p>
    <w:p w14:paraId="16881636" w14:textId="4D744023" w:rsidR="006B7BB8" w:rsidRDefault="00E65906" w:rsidP="006B7BB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141F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6B7BB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141F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6B7BB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141F9">
        <w:rPr>
          <w:b/>
          <w:noProof/>
          <w:sz w:val="24"/>
        </w:rPr>
        <w:t>20</w:t>
      </w:r>
      <w:r w:rsidR="009141F9" w:rsidRPr="00D73CAB">
        <w:rPr>
          <w:b/>
          <w:noProof/>
          <w:sz w:val="24"/>
        </w:rPr>
        <w:t xml:space="preserve"> – </w:t>
      </w:r>
      <w:r w:rsidR="009141F9">
        <w:rPr>
          <w:b/>
          <w:noProof/>
          <w:sz w:val="24"/>
        </w:rPr>
        <w:t>24</w:t>
      </w:r>
      <w:r w:rsidR="009141F9" w:rsidRPr="00D73CAB">
        <w:rPr>
          <w:b/>
          <w:noProof/>
          <w:sz w:val="24"/>
        </w:rPr>
        <w:t xml:space="preserve"> </w:t>
      </w:r>
      <w:r w:rsidR="009141F9">
        <w:rPr>
          <w:b/>
          <w:noProof/>
          <w:sz w:val="24"/>
        </w:rPr>
        <w:t>May</w:t>
      </w:r>
      <w:r w:rsidR="009141F9" w:rsidRPr="00D73CAB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7BB8" w14:paraId="1BB7A54E" w14:textId="77777777" w:rsidTr="007547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8CEEF" w14:textId="77777777" w:rsidR="006B7BB8" w:rsidRDefault="006B7BB8" w:rsidP="007547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B7BB8" w14:paraId="083C58E3" w14:textId="77777777" w:rsidTr="007547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4D6C30" w14:textId="77777777" w:rsidR="006B7BB8" w:rsidRDefault="006B7BB8" w:rsidP="007547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7BB8" w14:paraId="1969E2AB" w14:textId="77777777" w:rsidTr="007547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AC23A" w14:textId="77777777" w:rsidR="006B7BB8" w:rsidRDefault="006B7BB8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BB8" w14:paraId="4DA09F06" w14:textId="77777777" w:rsidTr="00754700">
        <w:tc>
          <w:tcPr>
            <w:tcW w:w="142" w:type="dxa"/>
            <w:tcBorders>
              <w:left w:val="single" w:sz="4" w:space="0" w:color="auto"/>
            </w:tcBorders>
          </w:tcPr>
          <w:p w14:paraId="0E298B6C" w14:textId="77777777" w:rsidR="006B7BB8" w:rsidRDefault="006B7BB8" w:rsidP="007547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664C8" w14:textId="0193C587" w:rsidR="006B7BB8" w:rsidRPr="00410371" w:rsidRDefault="00E65906" w:rsidP="007547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49F0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E52F7D" w14:textId="77777777" w:rsidR="006B7BB8" w:rsidRDefault="006B7BB8" w:rsidP="007547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5B985E" w14:textId="1603AE4E" w:rsidR="006B7BB8" w:rsidRPr="00410371" w:rsidRDefault="00E65906" w:rsidP="007547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1740">
              <w:rPr>
                <w:b/>
                <w:noProof/>
                <w:sz w:val="28"/>
              </w:rPr>
              <w:t>1870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F10C58" w14:textId="77777777" w:rsidR="006B7BB8" w:rsidRDefault="006B7BB8" w:rsidP="007547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73364E" w14:textId="3AA48F9D" w:rsidR="006B7BB8" w:rsidRPr="00410371" w:rsidRDefault="00E65906" w:rsidP="007547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249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719DD" w14:textId="77777777" w:rsidR="006B7BB8" w:rsidRDefault="006B7BB8" w:rsidP="007547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A81C2F" w14:textId="5653B4B7" w:rsidR="006B7BB8" w:rsidRPr="00410371" w:rsidRDefault="00E65906" w:rsidP="007547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49F0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E1C4E" w14:textId="77777777" w:rsidR="006B7BB8" w:rsidRDefault="006B7BB8" w:rsidP="00754700">
            <w:pPr>
              <w:pStyle w:val="CRCoverPage"/>
              <w:spacing w:after="0"/>
              <w:rPr>
                <w:noProof/>
              </w:rPr>
            </w:pPr>
          </w:p>
        </w:tc>
      </w:tr>
      <w:tr w:rsidR="006B7BB8" w14:paraId="2117FEFE" w14:textId="77777777" w:rsidTr="007547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175FC" w14:textId="77777777" w:rsidR="006B7BB8" w:rsidRDefault="006B7BB8" w:rsidP="00754700">
            <w:pPr>
              <w:pStyle w:val="CRCoverPage"/>
              <w:spacing w:after="0"/>
              <w:rPr>
                <w:noProof/>
              </w:rPr>
            </w:pPr>
          </w:p>
        </w:tc>
      </w:tr>
      <w:tr w:rsidR="006B7BB8" w14:paraId="3DD12F6B" w14:textId="77777777" w:rsidTr="007547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9E23D3" w14:textId="77777777" w:rsidR="006B7BB8" w:rsidRPr="00F25D98" w:rsidRDefault="006B7BB8" w:rsidP="007547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7BB8" w14:paraId="45DE72EA" w14:textId="77777777" w:rsidTr="00754700">
        <w:tc>
          <w:tcPr>
            <w:tcW w:w="9641" w:type="dxa"/>
            <w:gridSpan w:val="9"/>
          </w:tcPr>
          <w:p w14:paraId="1D14E694" w14:textId="77777777" w:rsidR="006B7BB8" w:rsidRDefault="006B7BB8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EB48DD" w14:textId="77777777" w:rsidR="006B7BB8" w:rsidRDefault="006B7BB8" w:rsidP="006B7B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7BB8" w14:paraId="0B3FD141" w14:textId="77777777" w:rsidTr="00754700">
        <w:tc>
          <w:tcPr>
            <w:tcW w:w="2835" w:type="dxa"/>
          </w:tcPr>
          <w:p w14:paraId="3A56EF32" w14:textId="77777777" w:rsidR="006B7BB8" w:rsidRDefault="006B7BB8" w:rsidP="00754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2331C0" w14:textId="77777777" w:rsidR="006B7BB8" w:rsidRDefault="006B7BB8" w:rsidP="00754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86266" w14:textId="77777777" w:rsidR="006B7BB8" w:rsidRDefault="006B7BB8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23C01E" w14:textId="77777777" w:rsidR="006B7BB8" w:rsidRDefault="006B7BB8" w:rsidP="00754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E094E" w14:textId="15C6940C" w:rsidR="006B7BB8" w:rsidRDefault="00D249F0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07B6FA" w14:textId="77777777" w:rsidR="006B7BB8" w:rsidRDefault="006B7BB8" w:rsidP="00754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034CCA" w14:textId="77777777" w:rsidR="006B7BB8" w:rsidRDefault="006B7BB8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A5D586" w14:textId="77777777" w:rsidR="006B7BB8" w:rsidRDefault="006B7BB8" w:rsidP="00754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FD3DFD" w14:textId="77777777" w:rsidR="006B7BB8" w:rsidRDefault="006B7BB8" w:rsidP="00754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4B62E3" w14:textId="77777777" w:rsidR="006B7BB8" w:rsidRDefault="006B7BB8" w:rsidP="006B7B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7BB8" w14:paraId="673BE0EF" w14:textId="77777777" w:rsidTr="00754700">
        <w:tc>
          <w:tcPr>
            <w:tcW w:w="9640" w:type="dxa"/>
            <w:gridSpan w:val="11"/>
          </w:tcPr>
          <w:p w14:paraId="291D61C1" w14:textId="77777777" w:rsidR="006B7BB8" w:rsidRDefault="006B7BB8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BB8" w14:paraId="426DAE63" w14:textId="77777777" w:rsidTr="007547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311706" w14:textId="77777777" w:rsidR="006B7BB8" w:rsidRDefault="006B7BB8" w:rsidP="007547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D3818" w14:textId="116F52DF" w:rsidR="006B7BB8" w:rsidRDefault="00617C59" w:rsidP="007547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C35CC">
                <w:t>Correction on the R</w:t>
              </w:r>
              <w:r w:rsidR="00B67021">
                <w:t>ACH</w:t>
              </w:r>
              <w:r w:rsidR="003C35CC">
                <w:t xml:space="preserve"> resource</w:t>
              </w:r>
              <w:r w:rsidR="00B67021">
                <w:t xml:space="preserve"> selection for </w:t>
              </w:r>
              <w:r w:rsidR="00536BF0">
                <w:t xml:space="preserve">Msg1 based </w:t>
              </w:r>
              <w:r w:rsidR="00B67021">
                <w:t xml:space="preserve">SI request </w:t>
              </w:r>
              <w:r w:rsidR="00D532C7">
                <w:t>on the RedCap-specific</w:t>
              </w:r>
              <w:r w:rsidR="00B67021">
                <w:t xml:space="preserve"> initial BWP</w:t>
              </w:r>
            </w:fldSimple>
          </w:p>
        </w:tc>
      </w:tr>
      <w:tr w:rsidR="006B7BB8" w14:paraId="38591C27" w14:textId="77777777" w:rsidTr="00754700">
        <w:tc>
          <w:tcPr>
            <w:tcW w:w="1843" w:type="dxa"/>
            <w:tcBorders>
              <w:left w:val="single" w:sz="4" w:space="0" w:color="auto"/>
            </w:tcBorders>
          </w:tcPr>
          <w:p w14:paraId="04C7D240" w14:textId="77777777" w:rsidR="006B7BB8" w:rsidRDefault="006B7BB8" w:rsidP="007547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D9A344" w14:textId="77777777" w:rsidR="006B7BB8" w:rsidRDefault="006B7BB8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BB8" w14:paraId="48A89259" w14:textId="77777777" w:rsidTr="00754700">
        <w:tc>
          <w:tcPr>
            <w:tcW w:w="1843" w:type="dxa"/>
            <w:tcBorders>
              <w:left w:val="single" w:sz="4" w:space="0" w:color="auto"/>
            </w:tcBorders>
          </w:tcPr>
          <w:p w14:paraId="4D99E3B4" w14:textId="77777777" w:rsidR="006B7BB8" w:rsidRDefault="006B7BB8" w:rsidP="007547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C14609" w14:textId="05E68BEF" w:rsidR="006B7BB8" w:rsidRDefault="00E65906" w:rsidP="007547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249F0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6B7BB8" w14:paraId="0FB08935" w14:textId="77777777" w:rsidTr="00754700">
        <w:tc>
          <w:tcPr>
            <w:tcW w:w="1843" w:type="dxa"/>
            <w:tcBorders>
              <w:left w:val="single" w:sz="4" w:space="0" w:color="auto"/>
            </w:tcBorders>
          </w:tcPr>
          <w:p w14:paraId="06033A53" w14:textId="77777777" w:rsidR="006B7BB8" w:rsidRDefault="006B7BB8" w:rsidP="007547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E13B66" w14:textId="5253BF89" w:rsidR="006B7BB8" w:rsidRDefault="00E65906" w:rsidP="007547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249F0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6B7BB8" w14:paraId="13C5A58F" w14:textId="77777777" w:rsidTr="00754700">
        <w:tc>
          <w:tcPr>
            <w:tcW w:w="1843" w:type="dxa"/>
            <w:tcBorders>
              <w:left w:val="single" w:sz="4" w:space="0" w:color="auto"/>
            </w:tcBorders>
          </w:tcPr>
          <w:p w14:paraId="028C5EDE" w14:textId="77777777" w:rsidR="006B7BB8" w:rsidRDefault="006B7BB8" w:rsidP="007547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02F5B" w14:textId="77777777" w:rsidR="006B7BB8" w:rsidRDefault="006B7BB8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BB8" w14:paraId="6E98FE7D" w14:textId="77777777" w:rsidTr="00754700">
        <w:tc>
          <w:tcPr>
            <w:tcW w:w="1843" w:type="dxa"/>
            <w:tcBorders>
              <w:left w:val="single" w:sz="4" w:space="0" w:color="auto"/>
            </w:tcBorders>
          </w:tcPr>
          <w:p w14:paraId="206D0DDB" w14:textId="77777777" w:rsidR="006B7BB8" w:rsidRDefault="006B7BB8" w:rsidP="007547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B95929" w14:textId="16AD67DD" w:rsidR="006B7BB8" w:rsidRDefault="00617C59" w:rsidP="007547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249F0">
                <w:t>NR_redcap-Core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B9E4220" w14:textId="77777777" w:rsidR="006B7BB8" w:rsidRDefault="006B7BB8" w:rsidP="007547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BA35D" w14:textId="77777777" w:rsidR="006B7BB8" w:rsidRDefault="006B7BB8" w:rsidP="00754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6E341" w14:textId="2CFDF272" w:rsidR="006B7BB8" w:rsidRDefault="00E65906" w:rsidP="007547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71A8">
              <w:rPr>
                <w:noProof/>
              </w:rPr>
              <w:t>2024-05-09</w:t>
            </w:r>
            <w:r>
              <w:rPr>
                <w:noProof/>
              </w:rPr>
              <w:fldChar w:fldCharType="end"/>
            </w:r>
          </w:p>
        </w:tc>
      </w:tr>
      <w:tr w:rsidR="006B7BB8" w14:paraId="56B76223" w14:textId="77777777" w:rsidTr="00754700">
        <w:tc>
          <w:tcPr>
            <w:tcW w:w="1843" w:type="dxa"/>
            <w:tcBorders>
              <w:left w:val="single" w:sz="4" w:space="0" w:color="auto"/>
            </w:tcBorders>
          </w:tcPr>
          <w:p w14:paraId="7E68055B" w14:textId="77777777" w:rsidR="006B7BB8" w:rsidRDefault="006B7BB8" w:rsidP="007547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26F50" w14:textId="77777777" w:rsidR="006B7BB8" w:rsidRDefault="006B7BB8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9548A0" w14:textId="77777777" w:rsidR="006B7BB8" w:rsidRDefault="006B7BB8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0FDFA4" w14:textId="77777777" w:rsidR="006B7BB8" w:rsidRDefault="006B7BB8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03754A" w14:textId="77777777" w:rsidR="006B7BB8" w:rsidRDefault="006B7BB8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BB8" w14:paraId="30645330" w14:textId="77777777" w:rsidTr="007547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3CB2C7" w14:textId="77777777" w:rsidR="006B7BB8" w:rsidRDefault="006B7BB8" w:rsidP="007547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A362DF" w14:textId="6E5333C5" w:rsidR="006B7BB8" w:rsidRDefault="00E65906" w:rsidP="007547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71A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14D20B" w14:textId="77777777" w:rsidR="006B7BB8" w:rsidRDefault="006B7BB8" w:rsidP="007547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A98FB" w14:textId="77777777" w:rsidR="006B7BB8" w:rsidRDefault="006B7BB8" w:rsidP="007547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5BBCBC" w14:textId="4831C928" w:rsidR="006B7BB8" w:rsidRDefault="00E65906" w:rsidP="007547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B7BB8">
              <w:rPr>
                <w:noProof/>
              </w:rPr>
              <w:t>Rel</w:t>
            </w:r>
            <w:r w:rsidR="00BE30C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6B7BB8" w14:paraId="02EF5C1A" w14:textId="77777777" w:rsidTr="007547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D81894" w14:textId="77777777" w:rsidR="006B7BB8" w:rsidRDefault="006B7BB8" w:rsidP="007547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3ABD2" w14:textId="77777777" w:rsidR="006B7BB8" w:rsidRDefault="006B7BB8" w:rsidP="007547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539120" w14:textId="77777777" w:rsidR="006B7BB8" w:rsidRDefault="006B7BB8" w:rsidP="007547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F3396F" w14:textId="77777777" w:rsidR="006B7BB8" w:rsidRPr="007C2097" w:rsidRDefault="006B7BB8" w:rsidP="007547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B7BB8" w14:paraId="22AF9C9C" w14:textId="77777777" w:rsidTr="00754700">
        <w:tc>
          <w:tcPr>
            <w:tcW w:w="1843" w:type="dxa"/>
          </w:tcPr>
          <w:p w14:paraId="33ACFFD4" w14:textId="77777777" w:rsidR="006B7BB8" w:rsidRDefault="006B7BB8" w:rsidP="007547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DF2C35" w14:textId="77777777" w:rsidR="006B7BB8" w:rsidRDefault="006B7BB8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BB8" w14:paraId="41E93C1A" w14:textId="77777777" w:rsidTr="007547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7DEB8" w14:textId="77777777" w:rsidR="006B7BB8" w:rsidRDefault="006B7BB8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302F3" w14:textId="617F1B0F" w:rsidR="006B7BB8" w:rsidRDefault="00906833" w:rsidP="0052213A">
            <w:pPr>
              <w:pStyle w:val="CRCoverPage"/>
              <w:ind w:left="102"/>
              <w:rPr>
                <w:noProof/>
              </w:rPr>
            </w:pPr>
            <w:r w:rsidRPr="00906833">
              <w:rPr>
                <w:noProof/>
              </w:rPr>
              <w:t>In the RAN2#118e meeting, it was agreed that the RedCap UE can transmit a</w:t>
            </w:r>
            <w:r w:rsidR="00084E3E">
              <w:rPr>
                <w:noProof/>
              </w:rPr>
              <w:t>n</w:t>
            </w:r>
            <w:r w:rsidRPr="00906833">
              <w:rPr>
                <w:noProof/>
              </w:rPr>
              <w:t xml:space="preserve"> SI request </w:t>
            </w:r>
            <w:r w:rsidR="00077D1E">
              <w:rPr>
                <w:noProof/>
              </w:rPr>
              <w:t>on</w:t>
            </w:r>
            <w:r w:rsidRPr="00906833">
              <w:rPr>
                <w:noProof/>
              </w:rPr>
              <w:t xml:space="preserve"> the RedCap-specific initial UL BWP and use the corresponding RACH resource configured for the SI request to initiate the random access procedure. The relevant agreement is quoted below</w:t>
            </w:r>
            <w:r w:rsidR="00B67021">
              <w:rPr>
                <w:noProof/>
              </w:rPr>
              <w:t>.</w:t>
            </w:r>
          </w:p>
          <w:p w14:paraId="56BFC393" w14:textId="77777777" w:rsidR="00BE30CF" w:rsidRDefault="00BE30CF" w:rsidP="00BE30CF">
            <w:pPr>
              <w:pStyle w:val="Doc-text2"/>
              <w:numPr>
                <w:ilvl w:val="0"/>
                <w:numId w:val="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70" w:hanging="357"/>
            </w:pPr>
            <w:r>
              <w:t>Regarding SI request for RedCap UE, i</w:t>
            </w:r>
            <w:r w:rsidRPr="00CC75B9">
              <w:t>f the RedCap-specific initial UL BWP is configured, UE transmits SI request (Msg1 or Msg3 based) on RedCap-specific initial UL BWP</w:t>
            </w:r>
          </w:p>
          <w:p w14:paraId="7D18D9ED" w14:textId="7800DDB1" w:rsidR="00BE30CF" w:rsidRDefault="00CA22CD" w:rsidP="0052213A">
            <w:pPr>
              <w:pStyle w:val="CRCoverPage"/>
              <w:spacing w:before="120" w:after="0"/>
              <w:ind w:left="102"/>
              <w:rPr>
                <w:szCs w:val="22"/>
              </w:rPr>
            </w:pPr>
            <w:r>
              <w:rPr>
                <w:noProof/>
              </w:rPr>
              <w:t>For the Msg1 based SI request, if</w:t>
            </w:r>
            <w:r w:rsidR="00B67021">
              <w:rPr>
                <w:noProof/>
              </w:rPr>
              <w:t xml:space="preserve"> </w:t>
            </w:r>
            <w:r w:rsidR="00D70327">
              <w:rPr>
                <w:szCs w:val="22"/>
              </w:rPr>
              <w:t>the</w:t>
            </w:r>
            <w:r w:rsidR="00B67021">
              <w:rPr>
                <w:szCs w:val="22"/>
              </w:rPr>
              <w:t xml:space="preserve"> c</w:t>
            </w:r>
            <w:r w:rsidR="00B67021" w:rsidRPr="0035111B">
              <w:rPr>
                <w:szCs w:val="22"/>
              </w:rPr>
              <w:t>onfiguration of dedicated RACH Occasions for SI</w:t>
            </w:r>
            <w:r w:rsidR="00B67021">
              <w:rPr>
                <w:szCs w:val="22"/>
              </w:rPr>
              <w:t xml:space="preserve"> </w:t>
            </w:r>
            <w:r w:rsidR="006334C6">
              <w:rPr>
                <w:szCs w:val="22"/>
              </w:rPr>
              <w:t>request</w:t>
            </w:r>
            <w:r w:rsidR="008C6794">
              <w:rPr>
                <w:szCs w:val="22"/>
              </w:rPr>
              <w:t xml:space="preserve"> </w:t>
            </w:r>
            <w:r w:rsidR="00077D1E">
              <w:rPr>
                <w:szCs w:val="22"/>
              </w:rPr>
              <w:t>on</w:t>
            </w:r>
            <w:r w:rsidR="00D532C7">
              <w:rPr>
                <w:szCs w:val="22"/>
              </w:rPr>
              <w:t xml:space="preserve"> the RedCap-specific</w:t>
            </w:r>
            <w:r w:rsidR="008C6794">
              <w:rPr>
                <w:szCs w:val="22"/>
              </w:rPr>
              <w:t xml:space="preserve"> initial UL BWP</w:t>
            </w:r>
            <w:r w:rsidR="006334C6">
              <w:rPr>
                <w:szCs w:val="22"/>
              </w:rPr>
              <w:t xml:space="preserve"> </w:t>
            </w:r>
            <w:r w:rsidR="00B67021">
              <w:rPr>
                <w:szCs w:val="22"/>
              </w:rPr>
              <w:t>is absent</w:t>
            </w:r>
            <w:r w:rsidR="00D70327">
              <w:rPr>
                <w:szCs w:val="22"/>
              </w:rPr>
              <w:t xml:space="preserve">, according to the current procedure, UE will use the RO </w:t>
            </w:r>
            <w:r w:rsidR="003C35CC">
              <w:rPr>
                <w:szCs w:val="22"/>
              </w:rPr>
              <w:t>configured</w:t>
            </w:r>
            <w:r w:rsidR="00D70327">
              <w:rPr>
                <w:szCs w:val="22"/>
              </w:rPr>
              <w:t xml:space="preserve"> in the RACH configuration which is not associated with any feature indication, as quoted below.</w:t>
            </w:r>
          </w:p>
          <w:p w14:paraId="44228616" w14:textId="77777777" w:rsidR="00D70327" w:rsidRPr="0044258C" w:rsidRDefault="00D70327" w:rsidP="00D70327">
            <w:pPr>
              <w:pStyle w:val="B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lang w:eastAsia="ko-KR"/>
              </w:rPr>
            </w:pPr>
            <w:r w:rsidRPr="0044258C">
              <w:rPr>
                <w:lang w:eastAsia="ko-KR"/>
              </w:rPr>
              <w:t>2&gt;</w:t>
            </w:r>
            <w:r w:rsidRPr="0044258C">
              <w:rPr>
                <w:lang w:eastAsia="ko-KR"/>
              </w:rPr>
              <w:tab/>
              <w:t>else:</w:t>
            </w:r>
          </w:p>
          <w:p w14:paraId="7B7EDDA5" w14:textId="77777777" w:rsidR="00D70327" w:rsidRPr="0044258C" w:rsidRDefault="00D70327" w:rsidP="00D70327">
            <w:pPr>
              <w:pStyle w:val="B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lang w:eastAsia="ko-KR"/>
              </w:rPr>
            </w:pPr>
            <w:r w:rsidRPr="0044258C">
              <w:rPr>
                <w:lang w:eastAsia="ko-KR"/>
              </w:rPr>
              <w:t>3&gt;</w:t>
            </w:r>
            <w:r w:rsidRPr="0044258C">
              <w:rPr>
                <w:lang w:eastAsia="ko-KR"/>
              </w:rPr>
              <w:tab/>
              <w:t xml:space="preserve">select the </w:t>
            </w:r>
            <w:r w:rsidRPr="00F217B6">
              <w:rPr>
                <w:lang w:eastAsia="ko-KR"/>
              </w:rPr>
              <w:t>set of Random Access resources that are not associated with any feature indication</w:t>
            </w:r>
            <w:r w:rsidRPr="00F217B6" w:rsidDel="00F5079B">
              <w:rPr>
                <w:lang w:eastAsia="ko-KR"/>
              </w:rPr>
              <w:t xml:space="preserve"> </w:t>
            </w:r>
            <w:r w:rsidRPr="00F217B6">
              <w:rPr>
                <w:lang w:eastAsia="ko-KR"/>
              </w:rPr>
              <w:t>(as specified in clause 5.1.1c) for the current Random Access procedure</w:t>
            </w:r>
            <w:r w:rsidRPr="0044258C">
              <w:rPr>
                <w:lang w:eastAsia="ko-KR"/>
              </w:rPr>
              <w:t>.</w:t>
            </w:r>
          </w:p>
          <w:p w14:paraId="73AE7B9B" w14:textId="162139F9" w:rsidR="00136858" w:rsidRDefault="00136858" w:rsidP="00E42450">
            <w:pPr>
              <w:pStyle w:val="CRCoverPage"/>
              <w:spacing w:before="120" w:after="0"/>
              <w:ind w:left="102"/>
              <w:rPr>
                <w:szCs w:val="22"/>
                <w:lang w:val="en-US"/>
              </w:rPr>
            </w:pPr>
            <w:r w:rsidRPr="00136858">
              <w:rPr>
                <w:szCs w:val="22"/>
                <w:lang w:val="en-US"/>
              </w:rPr>
              <w:t>However, according to the explanation of the conditional presence of “</w:t>
            </w:r>
            <w:r w:rsidRPr="000517E5">
              <w:rPr>
                <w:i/>
                <w:iCs/>
                <w:szCs w:val="22"/>
                <w:lang w:val="en-US"/>
              </w:rPr>
              <w:t>AdditionalRACH</w:t>
            </w:r>
            <w:r w:rsidRPr="00136858">
              <w:rPr>
                <w:szCs w:val="22"/>
                <w:lang w:val="en-US"/>
              </w:rPr>
              <w:t xml:space="preserve">” in the RRC spec, </w:t>
            </w:r>
            <w:r>
              <w:rPr>
                <w:szCs w:val="22"/>
                <w:lang w:val="en-US"/>
              </w:rPr>
              <w:t xml:space="preserve">if </w:t>
            </w:r>
            <w:r w:rsidRPr="00136858">
              <w:rPr>
                <w:szCs w:val="22"/>
                <w:lang w:val="en-US"/>
              </w:rPr>
              <w:t>the network wants to indicate features other than RedCap via the dedicated RACH resource configuration</w:t>
            </w:r>
            <w:r>
              <w:rPr>
                <w:szCs w:val="22"/>
                <w:lang w:val="en-US"/>
              </w:rPr>
              <w:t xml:space="preserve"> </w:t>
            </w:r>
            <w:r w:rsidR="00077D1E">
              <w:rPr>
                <w:szCs w:val="22"/>
                <w:lang w:val="en-US"/>
              </w:rPr>
              <w:t>on</w:t>
            </w:r>
            <w:r>
              <w:rPr>
                <w:szCs w:val="22"/>
                <w:lang w:val="en-US"/>
              </w:rPr>
              <w:t xml:space="preserve"> the RedCap</w:t>
            </w:r>
            <w:r w:rsidR="00077D1E">
              <w:rPr>
                <w:szCs w:val="22"/>
                <w:lang w:val="en-US"/>
              </w:rPr>
              <w:t>-</w:t>
            </w:r>
            <w:r>
              <w:rPr>
                <w:szCs w:val="22"/>
                <w:lang w:val="en-US"/>
              </w:rPr>
              <w:t>specific initial UL BWP</w:t>
            </w:r>
            <w:r w:rsidRPr="00136858">
              <w:rPr>
                <w:szCs w:val="22"/>
                <w:lang w:val="en-US"/>
              </w:rPr>
              <w:t xml:space="preserve">, all RACH resource configurations should at least be associated with the </w:t>
            </w:r>
            <w:r w:rsidRPr="00AD6F5A">
              <w:rPr>
                <w:i/>
                <w:iCs/>
                <w:szCs w:val="22"/>
                <w:lang w:val="en-US"/>
              </w:rPr>
              <w:t>redcap</w:t>
            </w:r>
            <w:r w:rsidRPr="00136858">
              <w:rPr>
                <w:szCs w:val="22"/>
                <w:lang w:val="en-US"/>
              </w:rPr>
              <w:t xml:space="preserve"> indication. </w:t>
            </w:r>
          </w:p>
          <w:p w14:paraId="1CC80EB7" w14:textId="5665ACCD" w:rsidR="00D70327" w:rsidRPr="00136858" w:rsidRDefault="00136858" w:rsidP="00E42450">
            <w:pPr>
              <w:pStyle w:val="CRCoverPage"/>
              <w:spacing w:before="120" w:after="0"/>
              <w:ind w:left="102"/>
              <w:rPr>
                <w:szCs w:val="22"/>
                <w:lang w:val="en-US"/>
              </w:rPr>
            </w:pPr>
            <w:r w:rsidRPr="00136858">
              <w:rPr>
                <w:szCs w:val="22"/>
                <w:lang w:val="en-US"/>
              </w:rPr>
              <w:t xml:space="preserve">This implies that there </w:t>
            </w:r>
            <w:r w:rsidR="00313CCB">
              <w:rPr>
                <w:szCs w:val="22"/>
                <w:lang w:val="en-US"/>
              </w:rPr>
              <w:t>is not any</w:t>
            </w:r>
            <w:r w:rsidRPr="00136858">
              <w:rPr>
                <w:szCs w:val="22"/>
                <w:lang w:val="en-US"/>
              </w:rPr>
              <w:t xml:space="preserve"> RACH configuration that is not associated with any feature indication. Consequently, the RedCap UE will </w:t>
            </w:r>
            <w:r w:rsidR="00313CCB">
              <w:rPr>
                <w:szCs w:val="22"/>
                <w:lang w:val="en-US"/>
              </w:rPr>
              <w:t>have no</w:t>
            </w:r>
            <w:r w:rsidRPr="00136858">
              <w:rPr>
                <w:szCs w:val="22"/>
                <w:lang w:val="en-US"/>
              </w:rPr>
              <w:t xml:space="preserve"> RO resource used for the </w:t>
            </w:r>
            <w:r w:rsidR="00DF7E39">
              <w:rPr>
                <w:szCs w:val="22"/>
                <w:lang w:val="en-US"/>
              </w:rPr>
              <w:t xml:space="preserve">Msg 1 based </w:t>
            </w:r>
            <w:r w:rsidRPr="00136858">
              <w:rPr>
                <w:szCs w:val="22"/>
                <w:lang w:val="en-US"/>
              </w:rPr>
              <w:t>SI request, as per the procedure specified in section 5.1.1b of the MAC spec.</w:t>
            </w:r>
          </w:p>
        </w:tc>
      </w:tr>
      <w:tr w:rsidR="006B7BB8" w14:paraId="55436203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37F13" w14:textId="77777777" w:rsidR="006B7BB8" w:rsidRDefault="006B7BB8" w:rsidP="007547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EB646" w14:textId="77777777" w:rsidR="006B7BB8" w:rsidRDefault="006B7BB8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BB8" w14:paraId="485EE9D6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3EAFA" w14:textId="77777777" w:rsidR="006B7BB8" w:rsidRDefault="006B7BB8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A5DDF6" w14:textId="1E809280" w:rsidR="00BE30CF" w:rsidRPr="006334C6" w:rsidRDefault="00F47104" w:rsidP="00BE30CF">
            <w:pPr>
              <w:pStyle w:val="CRCoverPage"/>
              <w:spacing w:before="20" w:after="80"/>
              <w:ind w:left="100"/>
              <w:rPr>
                <w:bCs/>
                <w:noProof/>
              </w:rPr>
            </w:pPr>
            <w:r w:rsidRPr="00084AA9">
              <w:rPr>
                <w:bCs/>
                <w:lang w:eastAsia="ko-KR"/>
              </w:rPr>
              <w:t>Clari</w:t>
            </w:r>
            <w:r w:rsidR="00802B38">
              <w:rPr>
                <w:bCs/>
                <w:lang w:eastAsia="ko-KR"/>
              </w:rPr>
              <w:t>f</w:t>
            </w:r>
            <w:r w:rsidRPr="00084AA9">
              <w:rPr>
                <w:bCs/>
                <w:lang w:eastAsia="ko-KR"/>
              </w:rPr>
              <w:t xml:space="preserve">y the UE behaviour that </w:t>
            </w:r>
            <w:r w:rsidR="002745B9">
              <w:rPr>
                <w:bCs/>
                <w:lang w:eastAsia="ko-KR"/>
              </w:rPr>
              <w:t>if the</w:t>
            </w:r>
            <w:r w:rsidRPr="00084AA9">
              <w:rPr>
                <w:szCs w:val="22"/>
              </w:rPr>
              <w:t xml:space="preserve"> configuration of dedicated RACH Occasions for SI request </w:t>
            </w:r>
            <w:r w:rsidR="00D532C7">
              <w:rPr>
                <w:szCs w:val="22"/>
              </w:rPr>
              <w:t>on</w:t>
            </w:r>
            <w:r w:rsidRPr="00084AA9">
              <w:rPr>
                <w:szCs w:val="22"/>
              </w:rPr>
              <w:t xml:space="preserve"> the RedCap</w:t>
            </w:r>
            <w:r w:rsidR="00D532C7">
              <w:rPr>
                <w:szCs w:val="22"/>
              </w:rPr>
              <w:t>-</w:t>
            </w:r>
            <w:r w:rsidRPr="00084AA9">
              <w:rPr>
                <w:szCs w:val="22"/>
              </w:rPr>
              <w:t xml:space="preserve">specific initial UL BWP is absent, the RedCap UE can </w:t>
            </w:r>
            <w:r w:rsidR="00802B38">
              <w:rPr>
                <w:szCs w:val="22"/>
              </w:rPr>
              <w:t xml:space="preserve">also </w:t>
            </w:r>
            <w:r w:rsidRPr="00084AA9">
              <w:rPr>
                <w:szCs w:val="22"/>
              </w:rPr>
              <w:t xml:space="preserve">use the RO </w:t>
            </w:r>
            <w:r w:rsidR="00782020">
              <w:rPr>
                <w:szCs w:val="22"/>
              </w:rPr>
              <w:t>configured</w:t>
            </w:r>
            <w:r w:rsidRPr="00084AA9">
              <w:rPr>
                <w:szCs w:val="22"/>
              </w:rPr>
              <w:t xml:space="preserve"> in the </w:t>
            </w:r>
            <w:r w:rsidR="00802B38">
              <w:rPr>
                <w:szCs w:val="22"/>
              </w:rPr>
              <w:t xml:space="preserve">RACH </w:t>
            </w:r>
            <w:r w:rsidR="00084AA9" w:rsidRPr="00084AA9">
              <w:rPr>
                <w:szCs w:val="22"/>
              </w:rPr>
              <w:t>configuration</w:t>
            </w:r>
            <w:r w:rsidRPr="00084AA9">
              <w:rPr>
                <w:bCs/>
                <w:lang w:eastAsia="ko-KR"/>
              </w:rPr>
              <w:t xml:space="preserve"> that is only configured with RedCap indication on the RedCap-specific initial UL BWP</w:t>
            </w:r>
            <w:r w:rsidR="004C6649">
              <w:rPr>
                <w:bCs/>
                <w:lang w:eastAsia="ko-KR"/>
              </w:rPr>
              <w:t xml:space="preserve"> for the Msg1 based SI request</w:t>
            </w:r>
            <w:r w:rsidR="00807DE7" w:rsidRPr="00084AA9">
              <w:rPr>
                <w:bCs/>
                <w:lang w:eastAsia="ko-KR"/>
              </w:rPr>
              <w:t>.</w:t>
            </w:r>
            <w:r w:rsidR="000A4B8D">
              <w:rPr>
                <w:bCs/>
                <w:lang w:eastAsia="ko-KR"/>
              </w:rPr>
              <w:t xml:space="preserve"> </w:t>
            </w:r>
          </w:p>
          <w:p w14:paraId="07410EAC" w14:textId="2E3D99CD" w:rsidR="00BE30CF" w:rsidRDefault="00BE30CF" w:rsidP="00BE30C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C42296A" w14:textId="51CACBA4" w:rsidR="00504365" w:rsidRPr="004C2653" w:rsidRDefault="00504365" w:rsidP="00BE30CF">
            <w:pPr>
              <w:pStyle w:val="CRCoverPage"/>
              <w:spacing w:before="20" w:after="80"/>
              <w:ind w:left="100"/>
              <w:rPr>
                <w:bCs/>
                <w:noProof/>
                <w:u w:val="single"/>
              </w:rPr>
            </w:pPr>
            <w:r w:rsidRPr="004C2653">
              <w:rPr>
                <w:bCs/>
                <w:noProof/>
                <w:u w:val="single"/>
              </w:rPr>
              <w:t xml:space="preserve">Impacted 5G architecture </w:t>
            </w:r>
            <w:r w:rsidR="004C2653" w:rsidRPr="004C2653">
              <w:rPr>
                <w:bCs/>
                <w:noProof/>
                <w:u w:val="single"/>
              </w:rPr>
              <w:t>options:</w:t>
            </w:r>
          </w:p>
          <w:p w14:paraId="6BF32FF0" w14:textId="1750C6E9" w:rsidR="004C2653" w:rsidRPr="00504365" w:rsidRDefault="004C2653" w:rsidP="00BE30CF">
            <w:pPr>
              <w:pStyle w:val="CRCoverPage"/>
              <w:spacing w:before="20" w:after="8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NR SA.</w:t>
            </w:r>
          </w:p>
          <w:p w14:paraId="37479DD0" w14:textId="77777777" w:rsidR="00E75DD1" w:rsidRDefault="00BE30CF" w:rsidP="00BE30C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65DC89F7" w14:textId="2E7E0043" w:rsidR="00BE30CF" w:rsidRDefault="00084AA9" w:rsidP="00BE30C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RACH resource selection for </w:t>
            </w:r>
            <w:r w:rsidR="00F76B7D">
              <w:rPr>
                <w:noProof/>
              </w:rPr>
              <w:t>Msg1 based SI request</w:t>
            </w:r>
            <w:r w:rsidR="00BE30CF">
              <w:rPr>
                <w:noProof/>
              </w:rPr>
              <w:t>.</w:t>
            </w:r>
          </w:p>
          <w:p w14:paraId="307E079D" w14:textId="77777777" w:rsidR="00E75DD1" w:rsidRDefault="00BE30CF" w:rsidP="00BE30CF">
            <w:pPr>
              <w:pStyle w:val="CRCoverPage"/>
              <w:spacing w:after="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82A4326" w14:textId="7BF1CE68" w:rsidR="006B7BB8" w:rsidRDefault="00BE30CF" w:rsidP="00BE3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D033DB">
              <w:rPr>
                <w:noProof/>
              </w:rPr>
              <w:t>one</w:t>
            </w:r>
          </w:p>
        </w:tc>
      </w:tr>
      <w:tr w:rsidR="006B7BB8" w14:paraId="27B5A45D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D9932" w14:textId="77777777" w:rsidR="006B7BB8" w:rsidRDefault="006B7BB8" w:rsidP="007547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B06ED" w14:textId="77777777" w:rsidR="006B7BB8" w:rsidRDefault="006B7BB8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BB8" w14:paraId="3C0A9977" w14:textId="77777777" w:rsidTr="007547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F5DB2" w14:textId="77777777" w:rsidR="006B7BB8" w:rsidRDefault="006B7BB8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A74AC" w14:textId="6E327F8F" w:rsidR="006B7BB8" w:rsidRDefault="00945D50" w:rsidP="00BE30CF">
            <w:pPr>
              <w:pStyle w:val="CRCoverPage"/>
              <w:spacing w:after="0"/>
              <w:ind w:left="100"/>
              <w:rPr>
                <w:noProof/>
              </w:rPr>
            </w:pPr>
            <w:r w:rsidRPr="00136858">
              <w:rPr>
                <w:szCs w:val="22"/>
                <w:lang w:val="en-US"/>
              </w:rPr>
              <w:t>RedCap</w:t>
            </w:r>
            <w:r w:rsidR="00B323A8">
              <w:rPr>
                <w:szCs w:val="22"/>
                <w:lang w:val="en-US"/>
              </w:rPr>
              <w:t xml:space="preserve"> </w:t>
            </w:r>
            <w:r w:rsidRPr="00136858">
              <w:rPr>
                <w:szCs w:val="22"/>
                <w:lang w:val="en-US"/>
              </w:rPr>
              <w:t xml:space="preserve">UE </w:t>
            </w:r>
            <w:r w:rsidR="00B800FB">
              <w:rPr>
                <w:szCs w:val="22"/>
                <w:lang w:val="en-US"/>
              </w:rPr>
              <w:t>may have</w:t>
            </w:r>
            <w:r w:rsidR="00E601FD">
              <w:rPr>
                <w:szCs w:val="22"/>
                <w:lang w:val="en-US"/>
              </w:rPr>
              <w:t xml:space="preserve"> no</w:t>
            </w:r>
            <w:r w:rsidRPr="00136858">
              <w:rPr>
                <w:szCs w:val="22"/>
                <w:lang w:val="en-US"/>
              </w:rPr>
              <w:t xml:space="preserve"> RO resource </w:t>
            </w:r>
            <w:r w:rsidR="00E601FD">
              <w:rPr>
                <w:szCs w:val="22"/>
                <w:lang w:val="en-US"/>
              </w:rPr>
              <w:t xml:space="preserve">to be </w:t>
            </w:r>
            <w:r w:rsidRPr="00136858">
              <w:rPr>
                <w:szCs w:val="22"/>
                <w:lang w:val="en-US"/>
              </w:rPr>
              <w:t xml:space="preserve">used for the </w:t>
            </w:r>
            <w:r w:rsidR="004F131B">
              <w:rPr>
                <w:szCs w:val="22"/>
                <w:lang w:val="en-US"/>
              </w:rPr>
              <w:t xml:space="preserve">Msg1 based </w:t>
            </w:r>
            <w:r w:rsidRPr="00136858">
              <w:rPr>
                <w:szCs w:val="22"/>
                <w:lang w:val="en-US"/>
              </w:rPr>
              <w:t>SI request</w:t>
            </w:r>
            <w:r>
              <w:rPr>
                <w:szCs w:val="22"/>
                <w:lang w:val="en-US"/>
              </w:rPr>
              <w:t xml:space="preserve"> </w:t>
            </w:r>
            <w:r w:rsidR="00077D1E">
              <w:rPr>
                <w:szCs w:val="22"/>
                <w:lang w:val="en-US"/>
              </w:rPr>
              <w:t>on</w:t>
            </w:r>
            <w:r>
              <w:rPr>
                <w:szCs w:val="22"/>
                <w:lang w:val="en-US"/>
              </w:rPr>
              <w:t xml:space="preserve"> the </w:t>
            </w:r>
            <w:r w:rsidRPr="00084AA9">
              <w:rPr>
                <w:szCs w:val="22"/>
              </w:rPr>
              <w:t>RedCap</w:t>
            </w:r>
            <w:r w:rsidR="00D532C7">
              <w:rPr>
                <w:szCs w:val="22"/>
              </w:rPr>
              <w:t>-</w:t>
            </w:r>
            <w:r w:rsidRPr="00084AA9">
              <w:rPr>
                <w:szCs w:val="22"/>
              </w:rPr>
              <w:t>specific initial UL BW</w:t>
            </w:r>
            <w:r w:rsidR="005A0F21">
              <w:rPr>
                <w:szCs w:val="22"/>
              </w:rPr>
              <w:t>P in some case</w:t>
            </w:r>
            <w:r w:rsidR="00313CCB">
              <w:rPr>
                <w:szCs w:val="22"/>
              </w:rPr>
              <w:t>s</w:t>
            </w:r>
            <w:r w:rsidRPr="00136858">
              <w:rPr>
                <w:szCs w:val="22"/>
                <w:lang w:val="en-US"/>
              </w:rPr>
              <w:t>, as per the procedure specified in section 5.1.1b of the MAC spec.</w:t>
            </w:r>
          </w:p>
        </w:tc>
      </w:tr>
      <w:tr w:rsidR="006B7BB8" w14:paraId="41A9B550" w14:textId="77777777" w:rsidTr="00754700">
        <w:tc>
          <w:tcPr>
            <w:tcW w:w="2694" w:type="dxa"/>
            <w:gridSpan w:val="2"/>
          </w:tcPr>
          <w:p w14:paraId="7DAE3FCC" w14:textId="77777777" w:rsidR="006B7BB8" w:rsidRDefault="006B7BB8" w:rsidP="007547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D25F96" w14:textId="77777777" w:rsidR="006B7BB8" w:rsidRDefault="006B7BB8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BB8" w14:paraId="6C719C34" w14:textId="77777777" w:rsidTr="007547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9DA444" w14:textId="77777777" w:rsidR="006B7BB8" w:rsidRDefault="006B7BB8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39541" w14:textId="23DCE4D8" w:rsidR="006B7BB8" w:rsidRDefault="00BE30CF" w:rsidP="00754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5.1.1b</w:t>
            </w:r>
          </w:p>
        </w:tc>
      </w:tr>
      <w:tr w:rsidR="006B7BB8" w14:paraId="68BD394B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25C91" w14:textId="77777777" w:rsidR="006B7BB8" w:rsidRDefault="006B7BB8" w:rsidP="007547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6133F" w14:textId="77777777" w:rsidR="006B7BB8" w:rsidRDefault="006B7BB8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BB8" w14:paraId="29CC3CE7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BD12E" w14:textId="77777777" w:rsidR="006B7BB8" w:rsidRDefault="006B7BB8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4B0DE" w14:textId="77777777" w:rsidR="006B7BB8" w:rsidRDefault="006B7BB8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228B7" w14:textId="77777777" w:rsidR="006B7BB8" w:rsidRDefault="006B7BB8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80B5E4" w14:textId="77777777" w:rsidR="006B7BB8" w:rsidRDefault="006B7BB8" w:rsidP="007547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CEDB9F" w14:textId="77777777" w:rsidR="006B7BB8" w:rsidRDefault="006B7BB8" w:rsidP="007547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7BB8" w14:paraId="5259F3C6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311A" w14:textId="77777777" w:rsidR="006B7BB8" w:rsidRDefault="006B7BB8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D7B59" w14:textId="11783E38" w:rsidR="006B7BB8" w:rsidRDefault="00BE30CF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1FB6B" w14:textId="77777777" w:rsidR="006B7BB8" w:rsidRDefault="006B7BB8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371BE6" w14:textId="77777777" w:rsidR="006B7BB8" w:rsidRDefault="006B7BB8" w:rsidP="007547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63346" w14:textId="73069444" w:rsidR="006B7BB8" w:rsidRDefault="006B7BB8" w:rsidP="007547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E30CF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765BB1">
              <w:rPr>
                <w:noProof/>
              </w:rPr>
              <w:t>4844</w:t>
            </w:r>
            <w:r>
              <w:rPr>
                <w:noProof/>
              </w:rPr>
              <w:t xml:space="preserve"> </w:t>
            </w:r>
          </w:p>
        </w:tc>
      </w:tr>
      <w:tr w:rsidR="006B7BB8" w14:paraId="3E1ABF20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9C9C5" w14:textId="77777777" w:rsidR="006B7BB8" w:rsidRDefault="006B7BB8" w:rsidP="007547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E786A" w14:textId="77777777" w:rsidR="006B7BB8" w:rsidRDefault="006B7BB8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E38ED" w14:textId="4E2FE147" w:rsidR="006B7BB8" w:rsidRDefault="00BE30CF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2A9B56" w14:textId="77777777" w:rsidR="006B7BB8" w:rsidRDefault="006B7BB8" w:rsidP="007547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617C5" w14:textId="77777777" w:rsidR="006B7BB8" w:rsidRDefault="006B7BB8" w:rsidP="007547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7BB8" w14:paraId="76070634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3114F" w14:textId="77777777" w:rsidR="006B7BB8" w:rsidRDefault="006B7BB8" w:rsidP="007547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BBFA5" w14:textId="77777777" w:rsidR="006B7BB8" w:rsidRDefault="006B7BB8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3DC68" w14:textId="1A2D85F9" w:rsidR="006B7BB8" w:rsidRDefault="00BE30CF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BB55D9" w14:textId="77777777" w:rsidR="006B7BB8" w:rsidRDefault="006B7BB8" w:rsidP="007547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95E64" w14:textId="77777777" w:rsidR="006B7BB8" w:rsidRDefault="006B7BB8" w:rsidP="007547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7BB8" w14:paraId="2EB4BB9D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5FDF8" w14:textId="77777777" w:rsidR="006B7BB8" w:rsidRDefault="006B7BB8" w:rsidP="007547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CB6FC" w14:textId="77777777" w:rsidR="006B7BB8" w:rsidRDefault="006B7BB8" w:rsidP="00754700">
            <w:pPr>
              <w:pStyle w:val="CRCoverPage"/>
              <w:spacing w:after="0"/>
              <w:rPr>
                <w:noProof/>
              </w:rPr>
            </w:pPr>
          </w:p>
        </w:tc>
      </w:tr>
      <w:tr w:rsidR="006B7BB8" w14:paraId="12982D25" w14:textId="77777777" w:rsidTr="007547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E363F" w14:textId="77777777" w:rsidR="006B7BB8" w:rsidRDefault="006B7BB8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40246" w14:textId="77777777" w:rsidR="006B7BB8" w:rsidRDefault="006B7BB8" w:rsidP="007547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7BB8" w:rsidRPr="008863B9" w14:paraId="31AD6F6B" w14:textId="77777777" w:rsidTr="007547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8A5B3" w14:textId="77777777" w:rsidR="006B7BB8" w:rsidRPr="008863B9" w:rsidRDefault="006B7BB8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C9CC40" w14:textId="77777777" w:rsidR="006B7BB8" w:rsidRPr="008863B9" w:rsidRDefault="006B7BB8" w:rsidP="007547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7BB8" w14:paraId="28B3E4C1" w14:textId="77777777" w:rsidTr="007547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8303D" w14:textId="77777777" w:rsidR="006B7BB8" w:rsidRDefault="006B7BB8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F823C" w14:textId="77777777" w:rsidR="006B7BB8" w:rsidRDefault="006B7BB8" w:rsidP="007547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5B995B" w14:textId="77777777" w:rsidR="006B7BB8" w:rsidRDefault="006B7BB8" w:rsidP="006B7BB8">
      <w:pPr>
        <w:pStyle w:val="CRCoverPage"/>
        <w:spacing w:after="0"/>
        <w:rPr>
          <w:noProof/>
          <w:sz w:val="8"/>
          <w:szCs w:val="8"/>
        </w:rPr>
      </w:pPr>
    </w:p>
    <w:p w14:paraId="2369A4A2" w14:textId="77777777" w:rsidR="006B7BB8" w:rsidRDefault="006B7BB8" w:rsidP="006B7BB8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4BE927D8" w14:textId="1732CABB" w:rsidR="00FB4961" w:rsidRPr="00230FD6" w:rsidRDefault="00FB4961" w:rsidP="00FB4961">
      <w:pPr>
        <w:pStyle w:val="Heading3"/>
        <w:rPr>
          <w:rFonts w:eastAsia="Malgun Gothic"/>
          <w:lang w:eastAsia="ko-KR"/>
        </w:rPr>
      </w:pPr>
      <w:r w:rsidRPr="00230FD6">
        <w:rPr>
          <w:rFonts w:eastAsia="Malgun Gothic"/>
          <w:lang w:eastAsia="ko-KR"/>
        </w:rPr>
        <w:t>5.1.1b</w:t>
      </w:r>
      <w:r w:rsidRPr="00230FD6">
        <w:rPr>
          <w:rFonts w:eastAsia="Malgun Gothic"/>
          <w:lang w:eastAsia="ko-KR"/>
        </w:rPr>
        <w:tab/>
        <w:t xml:space="preserve">Selection of the set of Random Access resources </w:t>
      </w:r>
      <w:r w:rsidR="00AB678C" w:rsidRPr="00230FD6">
        <w:rPr>
          <w:rFonts w:eastAsia="Malgun Gothic"/>
          <w:lang w:eastAsia="ko-KR"/>
        </w:rPr>
        <w:t>for</w:t>
      </w:r>
      <w:r w:rsidRPr="00230FD6">
        <w:rPr>
          <w:rFonts w:eastAsia="Malgun Gothic"/>
          <w:lang w:eastAsia="ko-KR"/>
        </w:rPr>
        <w:t xml:space="preserve"> the Random Access procedure</w:t>
      </w:r>
      <w:bookmarkEnd w:id="0"/>
    </w:p>
    <w:p w14:paraId="4AAA6ACD" w14:textId="77777777" w:rsidR="00FB4961" w:rsidRPr="00230FD6" w:rsidRDefault="00FB4961" w:rsidP="00FB4961">
      <w:pPr>
        <w:rPr>
          <w:lang w:eastAsia="ko-KR"/>
        </w:rPr>
      </w:pPr>
      <w:r w:rsidRPr="00230FD6">
        <w:rPr>
          <w:lang w:eastAsia="ko-KR"/>
        </w:rPr>
        <w:t>The MAC entity shall:</w:t>
      </w:r>
    </w:p>
    <w:p w14:paraId="06D01271" w14:textId="6A6A42DA" w:rsidR="00FB4961" w:rsidRPr="00230FD6" w:rsidRDefault="00FB4961" w:rsidP="00FB4961">
      <w:pPr>
        <w:pStyle w:val="B1"/>
        <w:rPr>
          <w:i/>
          <w:iCs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</w:r>
      <w:r w:rsidR="00AB678C" w:rsidRPr="00230FD6">
        <w:rPr>
          <w:lang w:eastAsia="ko-KR"/>
        </w:rPr>
        <w:t xml:space="preserve">if the BWP selected for Random Access procedure is configured with both set(s) of Random Access resources with </w:t>
      </w:r>
      <w:r w:rsidR="007842DA" w:rsidRPr="00230FD6">
        <w:rPr>
          <w:i/>
          <w:iCs/>
          <w:lang w:eastAsia="ko-KR"/>
        </w:rPr>
        <w:t>msg3-Repetitions</w:t>
      </w:r>
      <w:r w:rsidR="007842DA" w:rsidRPr="00230FD6">
        <w:rPr>
          <w:lang w:eastAsia="ko-KR"/>
        </w:rPr>
        <w:t xml:space="preserve"> set to </w:t>
      </w:r>
      <w:r w:rsidR="007842DA" w:rsidRPr="00230FD6">
        <w:rPr>
          <w:i/>
          <w:iCs/>
          <w:lang w:eastAsia="ko-KR"/>
        </w:rPr>
        <w:t>true</w:t>
      </w:r>
      <w:r w:rsidR="00AB678C" w:rsidRPr="00230FD6">
        <w:rPr>
          <w:lang w:eastAsia="ko-KR"/>
        </w:rPr>
        <w:t xml:space="preserve"> and set(s) of Random Access resources without </w:t>
      </w:r>
      <w:r w:rsidR="007842DA" w:rsidRPr="00230FD6">
        <w:rPr>
          <w:i/>
          <w:iCs/>
          <w:lang w:eastAsia="ko-KR"/>
        </w:rPr>
        <w:t>msg3-Repetitions</w:t>
      </w:r>
      <w:r w:rsidR="007842DA" w:rsidRPr="00230FD6">
        <w:rPr>
          <w:lang w:eastAsia="ko-KR"/>
        </w:rPr>
        <w:t xml:space="preserve"> set to </w:t>
      </w:r>
      <w:r w:rsidR="007842DA" w:rsidRPr="00230FD6">
        <w:rPr>
          <w:i/>
          <w:iCs/>
          <w:lang w:eastAsia="ko-KR"/>
        </w:rPr>
        <w:t>true</w:t>
      </w:r>
      <w:r w:rsidRPr="00230FD6">
        <w:rPr>
          <w:lang w:eastAsia="ko-KR"/>
        </w:rPr>
        <w:t xml:space="preserve"> and the RSRP of the downlink pathloss reference is less than </w:t>
      </w:r>
      <w:r w:rsidRPr="00230FD6">
        <w:rPr>
          <w:i/>
          <w:iCs/>
        </w:rPr>
        <w:t>rsrp-ThresholdMsg3</w:t>
      </w:r>
      <w:r w:rsidR="00AB678C" w:rsidRPr="00230FD6">
        <w:t>; or</w:t>
      </w:r>
    </w:p>
    <w:p w14:paraId="760B64A7" w14:textId="0FBD6859" w:rsidR="00AB678C" w:rsidRPr="00230FD6" w:rsidRDefault="00AB678C" w:rsidP="00AB678C">
      <w:pPr>
        <w:pStyle w:val="B1"/>
        <w:rPr>
          <w:i/>
          <w:iCs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the BWP</w:t>
      </w:r>
      <w:r w:rsidRPr="00230FD6">
        <w:t xml:space="preserve"> </w:t>
      </w:r>
      <w:r w:rsidRPr="00230FD6">
        <w:rPr>
          <w:lang w:eastAsia="ko-KR"/>
        </w:rPr>
        <w:t xml:space="preserve">selected for Random Access procedure is only configured with the set(s) of Random Access resources with </w:t>
      </w:r>
      <w:r w:rsidR="007842DA" w:rsidRPr="00230FD6">
        <w:rPr>
          <w:i/>
          <w:iCs/>
          <w:lang w:eastAsia="ko-KR"/>
        </w:rPr>
        <w:t>msg3-Repetitions</w:t>
      </w:r>
      <w:r w:rsidR="007842DA" w:rsidRPr="00230FD6">
        <w:rPr>
          <w:lang w:eastAsia="ko-KR"/>
        </w:rPr>
        <w:t xml:space="preserve"> set to </w:t>
      </w:r>
      <w:r w:rsidR="007842DA" w:rsidRPr="00230FD6">
        <w:rPr>
          <w:i/>
          <w:iCs/>
          <w:lang w:eastAsia="ko-KR"/>
        </w:rPr>
        <w:t>true</w:t>
      </w:r>
      <w:r w:rsidR="00CA6A82" w:rsidRPr="00230FD6">
        <w:rPr>
          <w:lang w:eastAsia="ko-KR"/>
        </w:rPr>
        <w:t>:</w:t>
      </w:r>
    </w:p>
    <w:p w14:paraId="776035F7" w14:textId="6C5F4209" w:rsidR="00FB4961" w:rsidRPr="00230FD6" w:rsidRDefault="00FB4961" w:rsidP="00FB496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>assume M</w:t>
      </w:r>
      <w:r w:rsidR="005D7DB1" w:rsidRPr="00230FD6">
        <w:rPr>
          <w:lang w:eastAsia="ko-KR"/>
        </w:rPr>
        <w:t>sg</w:t>
      </w:r>
      <w:r w:rsidRPr="00230FD6">
        <w:rPr>
          <w:lang w:eastAsia="ko-KR"/>
        </w:rPr>
        <w:t>3 repetition is applicable for the current Random Access procedure.</w:t>
      </w:r>
    </w:p>
    <w:p w14:paraId="4103386C" w14:textId="55A43EC7" w:rsidR="00FB4961" w:rsidRPr="00230FD6" w:rsidRDefault="00FB4961" w:rsidP="00FB496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else:</w:t>
      </w:r>
    </w:p>
    <w:p w14:paraId="33984C18" w14:textId="1D7540BE" w:rsidR="00FB4961" w:rsidRPr="00230FD6" w:rsidRDefault="00FB4961" w:rsidP="00FB496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>assume M</w:t>
      </w:r>
      <w:r w:rsidR="005D7DB1" w:rsidRPr="00230FD6">
        <w:rPr>
          <w:lang w:eastAsia="ko-KR"/>
        </w:rPr>
        <w:t>sg</w:t>
      </w:r>
      <w:r w:rsidRPr="00230FD6">
        <w:rPr>
          <w:lang w:eastAsia="ko-KR"/>
        </w:rPr>
        <w:t>3 repetition is not applicable for the current Random Access procedure.</w:t>
      </w:r>
    </w:p>
    <w:p w14:paraId="74AC0BC8" w14:textId="3A42A16E" w:rsidR="00FB4961" w:rsidRPr="00230FD6" w:rsidRDefault="00FB4961" w:rsidP="00FB4961">
      <w:pPr>
        <w:pStyle w:val="NO"/>
        <w:rPr>
          <w:lang w:eastAsia="ko-KR"/>
        </w:rPr>
      </w:pPr>
      <w:r w:rsidRPr="00230FD6">
        <w:rPr>
          <w:lang w:eastAsia="ko-KR"/>
        </w:rPr>
        <w:t>NOTE</w:t>
      </w:r>
      <w:r w:rsidR="00AB678C" w:rsidRPr="00230FD6">
        <w:rPr>
          <w:lang w:eastAsia="ko-KR"/>
        </w:rPr>
        <w:t xml:space="preserve"> 1</w:t>
      </w:r>
      <w:r w:rsidRPr="00230FD6">
        <w:rPr>
          <w:lang w:eastAsia="ko-KR"/>
        </w:rPr>
        <w:t>:</w:t>
      </w:r>
      <w:r w:rsidR="002855B8" w:rsidRPr="00230FD6">
        <w:rPr>
          <w:lang w:eastAsia="ko-KR"/>
        </w:rPr>
        <w:tab/>
      </w:r>
      <w:r w:rsidR="00AB678C" w:rsidRPr="00230FD6">
        <w:rPr>
          <w:lang w:eastAsia="ko-KR"/>
        </w:rPr>
        <w:t>Void</w:t>
      </w:r>
      <w:r w:rsidRPr="00230FD6">
        <w:rPr>
          <w:lang w:eastAsia="ko-KR"/>
        </w:rPr>
        <w:t>.</w:t>
      </w:r>
    </w:p>
    <w:p w14:paraId="074CFA69" w14:textId="71A598D9" w:rsidR="00FB4961" w:rsidRPr="00230FD6" w:rsidRDefault="00FB4961" w:rsidP="00FB496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 xml:space="preserve">if </w:t>
      </w:r>
      <w:r w:rsidR="00E229C2" w:rsidRPr="00230FD6">
        <w:rPr>
          <w:lang w:eastAsia="ko-KR"/>
        </w:rPr>
        <w:t xml:space="preserve">neither </w:t>
      </w:r>
      <w:r w:rsidRPr="00230FD6">
        <w:rPr>
          <w:lang w:eastAsia="ko-KR"/>
        </w:rPr>
        <w:t xml:space="preserve">contention-free Random Access Resources </w:t>
      </w:r>
      <w:r w:rsidR="00E229C2" w:rsidRPr="00230FD6">
        <w:rPr>
          <w:lang w:eastAsia="ko-KR"/>
        </w:rPr>
        <w:t xml:space="preserve">nor Random Access Resources for SI request </w:t>
      </w:r>
      <w:r w:rsidRPr="00230FD6">
        <w:rPr>
          <w:lang w:eastAsia="ko-KR"/>
        </w:rPr>
        <w:t xml:space="preserve">have been provided for this Random Access procedure and one or more of the features including </w:t>
      </w:r>
      <w:r w:rsidR="008B790F" w:rsidRPr="00230FD6">
        <w:rPr>
          <w:lang w:eastAsia="ko-KR"/>
        </w:rPr>
        <w:t>RedCap</w:t>
      </w:r>
      <w:r w:rsidRPr="00230FD6">
        <w:rPr>
          <w:lang w:eastAsia="ko-KR"/>
        </w:rPr>
        <w:t xml:space="preserve"> and/or </w:t>
      </w:r>
      <w:r w:rsidR="005D7DB1" w:rsidRPr="00230FD6">
        <w:rPr>
          <w:lang w:eastAsia="ko-KR"/>
        </w:rPr>
        <w:t>Slicing</w:t>
      </w:r>
      <w:r w:rsidRPr="00230FD6">
        <w:rPr>
          <w:lang w:eastAsia="ko-KR"/>
        </w:rPr>
        <w:t xml:space="preserve"> and/or SDT and/or MSG3 repetition is applicable for this Random Access procedure:</w:t>
      </w:r>
    </w:p>
    <w:p w14:paraId="06845E46" w14:textId="144898C9" w:rsidR="00AB678C" w:rsidRPr="00230FD6" w:rsidRDefault="00AB678C" w:rsidP="00AB678C">
      <w:pPr>
        <w:pStyle w:val="NO"/>
        <w:rPr>
          <w:lang w:eastAsia="ko-KR"/>
        </w:rPr>
      </w:pPr>
      <w:r w:rsidRPr="00230FD6">
        <w:rPr>
          <w:rFonts w:eastAsia="等线"/>
          <w:lang w:eastAsia="zh-CN"/>
        </w:rPr>
        <w:t xml:space="preserve">NOTE 2: </w:t>
      </w:r>
      <w:r w:rsidRPr="00230FD6">
        <w:rPr>
          <w:noProof/>
          <w:lang w:eastAsia="zh-CN"/>
        </w:rPr>
        <w:t>The applicability of SDT is determined by MAC entity according to clause 5.27. The applicability of</w:t>
      </w:r>
      <w:r w:rsidRPr="00230FD6">
        <w:rPr>
          <w:lang w:eastAsia="ko-KR"/>
        </w:rPr>
        <w:t xml:space="preserve"> </w:t>
      </w:r>
      <w:r w:rsidR="005D7DB1" w:rsidRPr="00230FD6">
        <w:rPr>
          <w:i/>
          <w:iCs/>
        </w:rPr>
        <w:t>NSAG-ID</w:t>
      </w:r>
      <w:r w:rsidRPr="00230FD6">
        <w:rPr>
          <w:lang w:eastAsia="ko-KR"/>
        </w:rPr>
        <w:t xml:space="preserve"> is </w:t>
      </w:r>
      <w:r w:rsidRPr="00230FD6">
        <w:rPr>
          <w:noProof/>
          <w:lang w:eastAsia="zh-CN"/>
        </w:rPr>
        <w:t xml:space="preserve">determined by upper layers when the Random Access procedure is initiated. The applicability of </w:t>
      </w:r>
      <w:r w:rsidRPr="00230FD6">
        <w:rPr>
          <w:lang w:eastAsia="ko-KR"/>
        </w:rPr>
        <w:t xml:space="preserve">RedCap is also determined by upper layers when Random Access procedure is initiated and it is applicable to the </w:t>
      </w:r>
      <w:r w:rsidRPr="00230FD6">
        <w:rPr>
          <w:noProof/>
          <w:lang w:eastAsia="zh-CN"/>
        </w:rPr>
        <w:t>Random Access procedures initiated by PDCCH orders and any Random Access procedure initiated by the MAC entity.</w:t>
      </w:r>
    </w:p>
    <w:p w14:paraId="42C184C3" w14:textId="7D3A8A40" w:rsidR="00FB4961" w:rsidRPr="00230FD6" w:rsidRDefault="00FB4961" w:rsidP="00FB496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>if none of the sets of Random Access resources are available for</w:t>
      </w:r>
      <w:r w:rsidR="00AB678C" w:rsidRPr="00230FD6">
        <w:rPr>
          <w:lang w:eastAsia="ko-KR"/>
        </w:rPr>
        <w:t xml:space="preserve"> any feature applicable to</w:t>
      </w:r>
      <w:r w:rsidRPr="00230FD6">
        <w:rPr>
          <w:lang w:eastAsia="ko-KR"/>
        </w:rPr>
        <w:t xml:space="preserve"> the current Random Access procedure (as specified in clause 5.1.1c):</w:t>
      </w:r>
    </w:p>
    <w:p w14:paraId="150F03AF" w14:textId="0F0F9B4A" w:rsidR="00FB4961" w:rsidRPr="00230FD6" w:rsidRDefault="00FB4961" w:rsidP="00FB4961">
      <w:pPr>
        <w:pStyle w:val="B3"/>
        <w:rPr>
          <w:lang w:eastAsia="ko-KR"/>
        </w:rPr>
      </w:pPr>
      <w:r w:rsidRPr="00230FD6">
        <w:rPr>
          <w:lang w:eastAsia="ko-KR"/>
        </w:rPr>
        <w:lastRenderedPageBreak/>
        <w:t>3&gt;</w:t>
      </w:r>
      <w:r w:rsidRPr="00230FD6">
        <w:rPr>
          <w:lang w:eastAsia="ko-KR"/>
        </w:rPr>
        <w:tab/>
        <w:t>select the set</w:t>
      </w:r>
      <w:r w:rsidR="00AB678C" w:rsidRPr="00230FD6">
        <w:rPr>
          <w:lang w:eastAsia="ko-KR"/>
        </w:rPr>
        <w:t>(s)</w:t>
      </w:r>
      <w:r w:rsidRPr="00230FD6">
        <w:rPr>
          <w:lang w:eastAsia="ko-KR"/>
        </w:rPr>
        <w:t xml:space="preserve"> of Random Access resources that are not associated with any feature indication (as specified in clause 5.1.1c) for this Random Access procedure.</w:t>
      </w:r>
    </w:p>
    <w:p w14:paraId="7C0D180D" w14:textId="37DF315D" w:rsidR="00FB4961" w:rsidRPr="00230FD6" w:rsidRDefault="00FB4961" w:rsidP="00FB496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else if </w:t>
      </w:r>
      <w:r w:rsidR="002855B8" w:rsidRPr="00230FD6">
        <w:rPr>
          <w:lang w:eastAsia="ko-KR"/>
        </w:rPr>
        <w:t xml:space="preserve">there </w:t>
      </w:r>
      <w:r w:rsidR="00AB678C" w:rsidRPr="00230FD6">
        <w:rPr>
          <w:lang w:eastAsia="ko-KR"/>
        </w:rPr>
        <w:t>is</w:t>
      </w:r>
      <w:r w:rsidRPr="00230FD6">
        <w:rPr>
          <w:lang w:eastAsia="ko-KR"/>
        </w:rPr>
        <w:t xml:space="preserve"> one set of Random Access resources available </w:t>
      </w:r>
      <w:r w:rsidR="00AB678C" w:rsidRPr="00230FD6">
        <w:rPr>
          <w:lang w:eastAsia="ko-KR"/>
        </w:rPr>
        <w:t>which</w:t>
      </w:r>
      <w:r w:rsidRPr="00230FD6">
        <w:rPr>
          <w:lang w:eastAsia="ko-KR"/>
        </w:rPr>
        <w:t xml:space="preserve"> can be used for indicating all features triggering this Random Access procedure:</w:t>
      </w:r>
    </w:p>
    <w:p w14:paraId="1D60B5DE" w14:textId="087584F2" w:rsidR="00FB4961" w:rsidRPr="00230FD6" w:rsidRDefault="00FB4961" w:rsidP="00FB4961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>select th</w:t>
      </w:r>
      <w:r w:rsidR="00E66A0D" w:rsidRPr="00230FD6">
        <w:rPr>
          <w:lang w:eastAsia="ko-KR"/>
        </w:rPr>
        <w:t>is</w:t>
      </w:r>
      <w:r w:rsidRPr="00230FD6">
        <w:rPr>
          <w:lang w:eastAsia="ko-KR"/>
        </w:rPr>
        <w:t xml:space="preserve"> set of Random Access resources for this Random Access procedure.</w:t>
      </w:r>
    </w:p>
    <w:p w14:paraId="222DC4F7" w14:textId="22D2524E" w:rsidR="00FB4961" w:rsidRPr="00230FD6" w:rsidRDefault="00FB4961" w:rsidP="00FB496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else (i.e. there </w:t>
      </w:r>
      <w:r w:rsidR="00B7766C" w:rsidRPr="00230FD6">
        <w:rPr>
          <w:lang w:eastAsia="ko-KR"/>
        </w:rPr>
        <w:t>are</w:t>
      </w:r>
      <w:r w:rsidRPr="00230FD6">
        <w:rPr>
          <w:lang w:eastAsia="ko-KR"/>
        </w:rPr>
        <w:t xml:space="preserve"> one or more sets of Random Access resources available that are configured with indication(s) for a subset of all features triggering </w:t>
      </w:r>
      <w:r w:rsidR="00E66A0D" w:rsidRPr="00230FD6">
        <w:rPr>
          <w:lang w:eastAsia="ko-KR"/>
        </w:rPr>
        <w:t xml:space="preserve">this </w:t>
      </w:r>
      <w:r w:rsidRPr="00230FD6">
        <w:rPr>
          <w:lang w:eastAsia="ko-KR"/>
        </w:rPr>
        <w:t>R</w:t>
      </w:r>
      <w:r w:rsidR="00E66A0D" w:rsidRPr="00230FD6">
        <w:rPr>
          <w:lang w:eastAsia="ko-KR"/>
        </w:rPr>
        <w:t xml:space="preserve">andom </w:t>
      </w:r>
      <w:r w:rsidRPr="00230FD6">
        <w:rPr>
          <w:lang w:eastAsia="ko-KR"/>
        </w:rPr>
        <w:t>A</w:t>
      </w:r>
      <w:r w:rsidR="00E66A0D" w:rsidRPr="00230FD6">
        <w:rPr>
          <w:lang w:eastAsia="ko-KR"/>
        </w:rPr>
        <w:t>ccess</w:t>
      </w:r>
      <w:r w:rsidRPr="00230FD6">
        <w:rPr>
          <w:lang w:eastAsia="ko-KR"/>
        </w:rPr>
        <w:t xml:space="preserve"> procedure):</w:t>
      </w:r>
    </w:p>
    <w:p w14:paraId="590F12B7" w14:textId="79AC3CDE" w:rsidR="00E66A0D" w:rsidRPr="00230FD6" w:rsidRDefault="00FB4961" w:rsidP="00E66A0D">
      <w:pPr>
        <w:ind w:left="1135" w:hanging="284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>select a set of Random Access resources from the available set</w:t>
      </w:r>
      <w:r w:rsidR="00E66A0D" w:rsidRPr="00230FD6">
        <w:rPr>
          <w:lang w:eastAsia="ko-KR"/>
        </w:rPr>
        <w:t>(s)</w:t>
      </w:r>
      <w:r w:rsidRPr="00230FD6">
        <w:rPr>
          <w:lang w:eastAsia="ko-KR"/>
        </w:rPr>
        <w:t xml:space="preserve"> of Random Access resources based on the priority order indicated </w:t>
      </w:r>
      <w:r w:rsidR="00E66A0D" w:rsidRPr="00230FD6">
        <w:rPr>
          <w:lang w:eastAsia="ko-KR"/>
        </w:rPr>
        <w:t>by upper layers</w:t>
      </w:r>
      <w:r w:rsidRPr="00230FD6">
        <w:rPr>
          <w:lang w:eastAsia="ko-KR"/>
        </w:rPr>
        <w:t xml:space="preserve"> as specified in clause 5.1.1d for this Random Access Procedure.</w:t>
      </w:r>
    </w:p>
    <w:p w14:paraId="324DCEE6" w14:textId="55BC1FE9" w:rsidR="00E66A0D" w:rsidRPr="00230FD6" w:rsidRDefault="00E66A0D" w:rsidP="00E66A0D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 xml:space="preserve">else if contention-free Random Access Resources have been provided for this Random Access procedure and RedCap is applicable for the current Random Access procedure and </w:t>
      </w:r>
      <w:bookmarkStart w:id="8" w:name="OLE_LINK22"/>
      <w:r w:rsidRPr="00230FD6">
        <w:rPr>
          <w:lang w:eastAsia="ko-KR"/>
        </w:rPr>
        <w:t>there is one set of Random Access resources available that is only configured with RedCap indication</w:t>
      </w:r>
      <w:bookmarkEnd w:id="8"/>
      <w:r w:rsidRPr="00230FD6">
        <w:rPr>
          <w:lang w:eastAsia="ko-KR"/>
        </w:rPr>
        <w:t>:</w:t>
      </w:r>
    </w:p>
    <w:p w14:paraId="50E9FDDD" w14:textId="60B04042" w:rsidR="00FB4961" w:rsidRPr="00230FD6" w:rsidRDefault="00E66A0D" w:rsidP="000B2AEF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>select this set of Random Access resources for this Random Access procedure.</w:t>
      </w:r>
    </w:p>
    <w:bookmarkEnd w:id="1"/>
    <w:p w14:paraId="75946E5F" w14:textId="761838E2" w:rsidR="0070120E" w:rsidRPr="00230FD6" w:rsidRDefault="0070120E" w:rsidP="0070120E">
      <w:pPr>
        <w:pStyle w:val="B1"/>
        <w:rPr>
          <w:ins w:id="9" w:author="Xiaomi-Xiaofei Liu" w:date="2024-05-09T14:33:00Z"/>
          <w:lang w:eastAsia="ko-KR"/>
        </w:rPr>
      </w:pPr>
      <w:ins w:id="10" w:author="Xiaomi-Xiaofei Liu" w:date="2024-05-09T14:33:00Z">
        <w:r w:rsidRPr="00230FD6">
          <w:rPr>
            <w:lang w:eastAsia="ko-KR"/>
          </w:rPr>
          <w:t>1&gt;</w:t>
        </w:r>
        <w:r w:rsidRPr="00230FD6">
          <w:rPr>
            <w:lang w:eastAsia="ko-KR"/>
          </w:rPr>
          <w:tab/>
          <w:t xml:space="preserve">else if </w:t>
        </w:r>
      </w:ins>
      <w:ins w:id="11" w:author="Xiaomi-Xiaofei Liu" w:date="2024-05-09T14:34:00Z">
        <w:r w:rsidRPr="00230FD6">
          <w:rPr>
            <w:lang w:eastAsia="ko-KR"/>
          </w:rPr>
          <w:t xml:space="preserve">Random Access Resources for SI request have been provided for this Random Access procedure </w:t>
        </w:r>
      </w:ins>
      <w:ins w:id="12" w:author="Xiaomi-Xiaofei Liu" w:date="2024-05-09T14:33:00Z">
        <w:r w:rsidRPr="00230FD6">
          <w:rPr>
            <w:lang w:eastAsia="ko-KR"/>
          </w:rPr>
          <w:t>and RedCap is applicable for the current Random Access procedure and there is one set of Random Access resources available that is only configured with RedCap indication</w:t>
        </w:r>
      </w:ins>
      <w:ins w:id="13" w:author="Xiaomi-Xiaofei Liu" w:date="2024-05-09T14:34:00Z">
        <w:r w:rsidR="00A57DA1">
          <w:rPr>
            <w:lang w:eastAsia="ko-KR"/>
          </w:rPr>
          <w:t xml:space="preserve"> </w:t>
        </w:r>
      </w:ins>
      <w:ins w:id="14" w:author="Xiaomi-Xiaofei Liu" w:date="2024-05-10T13:21:00Z">
        <w:r w:rsidR="00077D1E">
          <w:rPr>
            <w:lang w:eastAsia="ko-KR"/>
          </w:rPr>
          <w:t>on</w:t>
        </w:r>
      </w:ins>
      <w:ins w:id="15" w:author="Xiaomi-Xiaofei Liu" w:date="2024-05-09T14:34:00Z">
        <w:r w:rsidR="00C100D1">
          <w:rPr>
            <w:lang w:eastAsia="ko-KR"/>
          </w:rPr>
          <w:t xml:space="preserve"> the </w:t>
        </w:r>
        <w:r w:rsidR="00753241" w:rsidRPr="006334C6">
          <w:rPr>
            <w:bCs/>
            <w:lang w:eastAsia="ko-KR"/>
          </w:rPr>
          <w:t>RedCap-specific initial UL BWP</w:t>
        </w:r>
      </w:ins>
      <w:ins w:id="16" w:author="Xiaomi-Xiaofei Liu" w:date="2024-05-09T14:33:00Z">
        <w:r w:rsidRPr="00230FD6">
          <w:rPr>
            <w:lang w:eastAsia="ko-KR"/>
          </w:rPr>
          <w:t>:</w:t>
        </w:r>
      </w:ins>
    </w:p>
    <w:p w14:paraId="5AB54F10" w14:textId="446FE8CC" w:rsidR="0070120E" w:rsidRDefault="0070120E" w:rsidP="00E439E7">
      <w:pPr>
        <w:pStyle w:val="B2"/>
        <w:rPr>
          <w:ins w:id="17" w:author="Xiaomi-Xiaofei Liu" w:date="2024-05-09T14:33:00Z"/>
          <w:lang w:eastAsia="ko-KR"/>
        </w:rPr>
      </w:pPr>
      <w:ins w:id="18" w:author="Xiaomi-Xiaofei Liu" w:date="2024-05-09T14:33:00Z">
        <w:r w:rsidRPr="00230FD6">
          <w:rPr>
            <w:lang w:eastAsia="ko-KR"/>
          </w:rPr>
          <w:t>2&gt;</w:t>
        </w:r>
        <w:r w:rsidRPr="00230FD6">
          <w:rPr>
            <w:lang w:eastAsia="ko-KR"/>
          </w:rPr>
          <w:tab/>
          <w:t>select this set of Random Access resources for this Random Access procedure.</w:t>
        </w:r>
      </w:ins>
    </w:p>
    <w:p w14:paraId="3BBCE1B9" w14:textId="74757FD0" w:rsidR="00FB4961" w:rsidRPr="00230FD6" w:rsidRDefault="00FB4961" w:rsidP="00FB496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else:</w:t>
      </w:r>
    </w:p>
    <w:p w14:paraId="582C5943" w14:textId="2ED9B171" w:rsidR="00FB4961" w:rsidRDefault="00FB4961" w:rsidP="00FB496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>select the set of Random Access resources that are not associated with any feature indication</w:t>
      </w:r>
      <w:r w:rsidRPr="00230FD6" w:rsidDel="00F5079B">
        <w:rPr>
          <w:lang w:eastAsia="ko-KR"/>
        </w:rPr>
        <w:t xml:space="preserve"> </w:t>
      </w:r>
      <w:r w:rsidRPr="00230FD6">
        <w:rPr>
          <w:lang w:eastAsia="ko-KR"/>
        </w:rPr>
        <w:t>(as specified in clause 5.1.1c) for the current Random Access procedure.</w:t>
      </w:r>
    </w:p>
    <w:p w14:paraId="707916F0" w14:textId="64B3B151" w:rsidR="006B7BB8" w:rsidRPr="006B7BB8" w:rsidRDefault="006B7BB8" w:rsidP="006B7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  <w:bookmarkEnd w:id="2"/>
      <w:bookmarkEnd w:id="3"/>
      <w:bookmarkEnd w:id="4"/>
      <w:bookmarkEnd w:id="5"/>
      <w:bookmarkEnd w:id="6"/>
    </w:p>
    <w:sectPr w:rsidR="006B7BB8" w:rsidRPr="006B7BB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9F308" w14:textId="77777777" w:rsidR="00E65906" w:rsidRPr="00982682" w:rsidRDefault="00E65906">
      <w:r w:rsidRPr="00982682">
        <w:separator/>
      </w:r>
    </w:p>
  </w:endnote>
  <w:endnote w:type="continuationSeparator" w:id="0">
    <w:p w14:paraId="73689843" w14:textId="77777777" w:rsidR="00E65906" w:rsidRPr="00982682" w:rsidRDefault="00E65906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7B235" w14:textId="77777777" w:rsidR="005D443B" w:rsidRPr="00982682" w:rsidRDefault="005D443B">
    <w:pPr>
      <w:pStyle w:val="Footer"/>
    </w:pPr>
    <w:r w:rsidRPr="00982682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334D6" w14:textId="77777777" w:rsidR="00E65906" w:rsidRPr="00982682" w:rsidRDefault="00E65906">
      <w:r w:rsidRPr="00982682">
        <w:separator/>
      </w:r>
    </w:p>
  </w:footnote>
  <w:footnote w:type="continuationSeparator" w:id="0">
    <w:p w14:paraId="422E4C93" w14:textId="77777777" w:rsidR="00E65906" w:rsidRPr="00982682" w:rsidRDefault="00E65906">
      <w:r w:rsidRPr="0098268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67FC" w14:textId="59D8303F" w:rsidR="005D443B" w:rsidRPr="00982682" w:rsidRDefault="005D443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982682">
      <w:rPr>
        <w:rFonts w:ascii="Arial" w:hAnsi="Arial" w:cs="Arial"/>
        <w:b/>
        <w:sz w:val="18"/>
        <w:szCs w:val="18"/>
      </w:rPr>
      <w:fldChar w:fldCharType="begin"/>
    </w:r>
    <w:r w:rsidRPr="00982682">
      <w:rPr>
        <w:rFonts w:ascii="Arial" w:hAnsi="Arial" w:cs="Arial"/>
        <w:b/>
        <w:sz w:val="18"/>
        <w:szCs w:val="18"/>
      </w:rPr>
      <w:instrText xml:space="preserve"> STYLEREF ZA </w:instrText>
    </w:r>
    <w:r w:rsidRPr="00982682">
      <w:rPr>
        <w:rFonts w:ascii="Arial" w:hAnsi="Arial" w:cs="Arial"/>
        <w:b/>
        <w:sz w:val="18"/>
        <w:szCs w:val="18"/>
      </w:rPr>
      <w:fldChar w:fldCharType="separate"/>
    </w:r>
    <w:r w:rsidR="00F76B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82682">
      <w:rPr>
        <w:rFonts w:ascii="Arial" w:hAnsi="Arial" w:cs="Arial"/>
        <w:b/>
        <w:sz w:val="18"/>
        <w:szCs w:val="18"/>
      </w:rPr>
      <w:fldChar w:fldCharType="end"/>
    </w:r>
  </w:p>
  <w:p w14:paraId="7055ED56" w14:textId="1768D1A5" w:rsidR="005D443B" w:rsidRPr="00982682" w:rsidRDefault="005D443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82682">
      <w:rPr>
        <w:rFonts w:ascii="Arial" w:hAnsi="Arial" w:cs="Arial"/>
        <w:b/>
        <w:sz w:val="18"/>
        <w:szCs w:val="18"/>
      </w:rPr>
      <w:fldChar w:fldCharType="begin"/>
    </w:r>
    <w:r w:rsidRPr="00982682">
      <w:rPr>
        <w:rFonts w:ascii="Arial" w:hAnsi="Arial" w:cs="Arial"/>
        <w:b/>
        <w:sz w:val="18"/>
        <w:szCs w:val="18"/>
      </w:rPr>
      <w:instrText xml:space="preserve"> PAGE </w:instrText>
    </w:r>
    <w:r w:rsidRPr="00982682">
      <w:rPr>
        <w:rFonts w:ascii="Arial" w:hAnsi="Arial" w:cs="Arial"/>
        <w:b/>
        <w:sz w:val="18"/>
        <w:szCs w:val="18"/>
      </w:rPr>
      <w:fldChar w:fldCharType="separate"/>
    </w:r>
    <w:r w:rsidR="00CC593E" w:rsidRPr="00982682">
      <w:rPr>
        <w:rFonts w:ascii="Arial" w:hAnsi="Arial" w:cs="Arial"/>
        <w:b/>
        <w:noProof/>
        <w:sz w:val="18"/>
        <w:szCs w:val="18"/>
      </w:rPr>
      <w:t>7</w:t>
    </w:r>
    <w:r w:rsidRPr="00982682">
      <w:rPr>
        <w:rFonts w:ascii="Arial" w:hAnsi="Arial" w:cs="Arial"/>
        <w:b/>
        <w:sz w:val="18"/>
        <w:szCs w:val="18"/>
      </w:rPr>
      <w:fldChar w:fldCharType="end"/>
    </w:r>
  </w:p>
  <w:p w14:paraId="2B7EDE53" w14:textId="2EB4271B" w:rsidR="005D443B" w:rsidRPr="00982682" w:rsidRDefault="005D443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982682">
      <w:rPr>
        <w:rFonts w:ascii="Arial" w:hAnsi="Arial" w:cs="Arial"/>
        <w:b/>
        <w:sz w:val="18"/>
        <w:szCs w:val="18"/>
      </w:rPr>
      <w:fldChar w:fldCharType="begin"/>
    </w:r>
    <w:r w:rsidRPr="00982682">
      <w:rPr>
        <w:rFonts w:ascii="Arial" w:hAnsi="Arial" w:cs="Arial"/>
        <w:b/>
        <w:sz w:val="18"/>
        <w:szCs w:val="18"/>
      </w:rPr>
      <w:instrText xml:space="preserve"> STYLEREF ZGSM </w:instrText>
    </w:r>
    <w:r w:rsidRPr="00982682">
      <w:rPr>
        <w:rFonts w:ascii="Arial" w:hAnsi="Arial" w:cs="Arial"/>
        <w:b/>
        <w:sz w:val="18"/>
        <w:szCs w:val="18"/>
      </w:rPr>
      <w:fldChar w:fldCharType="separate"/>
    </w:r>
    <w:r w:rsidR="00F76B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82682">
      <w:rPr>
        <w:rFonts w:ascii="Arial" w:hAnsi="Arial" w:cs="Arial"/>
        <w:b/>
        <w:sz w:val="18"/>
        <w:szCs w:val="18"/>
      </w:rPr>
      <w:fldChar w:fldCharType="end"/>
    </w:r>
  </w:p>
  <w:p w14:paraId="3D23E726" w14:textId="77777777" w:rsidR="005D443B" w:rsidRPr="00982682" w:rsidRDefault="005D44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-1732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125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83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41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84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E34D31"/>
    <w:multiLevelType w:val="hybridMultilevel"/>
    <w:tmpl w:val="6B0658B6"/>
    <w:lvl w:ilvl="0" w:tplc="0BBA25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Xiaofei Liu">
    <w15:presenceInfo w15:providerId="None" w15:userId="Xiaomi-Xiaofei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7E5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3FB"/>
    <w:rsid w:val="00066934"/>
    <w:rsid w:val="00066BD2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77D1E"/>
    <w:rsid w:val="00080512"/>
    <w:rsid w:val="00082429"/>
    <w:rsid w:val="00082AE8"/>
    <w:rsid w:val="00082EA6"/>
    <w:rsid w:val="00082EE5"/>
    <w:rsid w:val="00083D3F"/>
    <w:rsid w:val="00084AA9"/>
    <w:rsid w:val="00084E3E"/>
    <w:rsid w:val="000850DB"/>
    <w:rsid w:val="0008527C"/>
    <w:rsid w:val="00085B8E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4B8D"/>
    <w:rsid w:val="000A56E2"/>
    <w:rsid w:val="000A630E"/>
    <w:rsid w:val="000A7235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86B"/>
    <w:rsid w:val="00133E2C"/>
    <w:rsid w:val="00134692"/>
    <w:rsid w:val="00134A51"/>
    <w:rsid w:val="00135C14"/>
    <w:rsid w:val="00135D84"/>
    <w:rsid w:val="00136858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1E50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6574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0F0C"/>
    <w:rsid w:val="00171568"/>
    <w:rsid w:val="00171A4B"/>
    <w:rsid w:val="00171AAF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3F01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55DD"/>
    <w:rsid w:val="001964F9"/>
    <w:rsid w:val="001971A7"/>
    <w:rsid w:val="00197903"/>
    <w:rsid w:val="00197BAA"/>
    <w:rsid w:val="001A2161"/>
    <w:rsid w:val="001A2363"/>
    <w:rsid w:val="001A279D"/>
    <w:rsid w:val="001A40D6"/>
    <w:rsid w:val="001A4419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304"/>
    <w:rsid w:val="001E0758"/>
    <w:rsid w:val="001E0D82"/>
    <w:rsid w:val="001E1886"/>
    <w:rsid w:val="001E24AF"/>
    <w:rsid w:val="001E3779"/>
    <w:rsid w:val="001E6631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F37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0FD6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B5F"/>
    <w:rsid w:val="00245E90"/>
    <w:rsid w:val="00247104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45B9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A6AF3"/>
    <w:rsid w:val="002B0786"/>
    <w:rsid w:val="002B0E6A"/>
    <w:rsid w:val="002B1534"/>
    <w:rsid w:val="002B1CFE"/>
    <w:rsid w:val="002B2E39"/>
    <w:rsid w:val="002B2FAF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4E85"/>
    <w:rsid w:val="003060D2"/>
    <w:rsid w:val="00307A28"/>
    <w:rsid w:val="00311304"/>
    <w:rsid w:val="00312061"/>
    <w:rsid w:val="00312927"/>
    <w:rsid w:val="003133DA"/>
    <w:rsid w:val="003135EF"/>
    <w:rsid w:val="003137DE"/>
    <w:rsid w:val="00313CCB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2D81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2081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5CC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66B"/>
    <w:rsid w:val="003E2BAE"/>
    <w:rsid w:val="003E2C49"/>
    <w:rsid w:val="003E49A5"/>
    <w:rsid w:val="003E4D0D"/>
    <w:rsid w:val="003E5715"/>
    <w:rsid w:val="003E66E6"/>
    <w:rsid w:val="003E763D"/>
    <w:rsid w:val="003E766B"/>
    <w:rsid w:val="003E7C56"/>
    <w:rsid w:val="003F045D"/>
    <w:rsid w:val="003F0769"/>
    <w:rsid w:val="003F09F9"/>
    <w:rsid w:val="003F0F01"/>
    <w:rsid w:val="003F25AF"/>
    <w:rsid w:val="003F283B"/>
    <w:rsid w:val="003F39BB"/>
    <w:rsid w:val="003F44D3"/>
    <w:rsid w:val="003F588D"/>
    <w:rsid w:val="0040058A"/>
    <w:rsid w:val="00400853"/>
    <w:rsid w:val="00401740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393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0458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2653"/>
    <w:rsid w:val="004C369C"/>
    <w:rsid w:val="004C4670"/>
    <w:rsid w:val="004C4C61"/>
    <w:rsid w:val="004C50C3"/>
    <w:rsid w:val="004C6649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131B"/>
    <w:rsid w:val="004F33D4"/>
    <w:rsid w:val="004F33DF"/>
    <w:rsid w:val="004F436C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AF"/>
    <w:rsid w:val="00502883"/>
    <w:rsid w:val="00503417"/>
    <w:rsid w:val="00503656"/>
    <w:rsid w:val="00503F9F"/>
    <w:rsid w:val="00504365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13A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6BF0"/>
    <w:rsid w:val="00537138"/>
    <w:rsid w:val="00537624"/>
    <w:rsid w:val="00537BC9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27D2"/>
    <w:rsid w:val="00553848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28F"/>
    <w:rsid w:val="00597C49"/>
    <w:rsid w:val="005A0998"/>
    <w:rsid w:val="005A0AEB"/>
    <w:rsid w:val="005A0F21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C8E"/>
    <w:rsid w:val="005C6DBB"/>
    <w:rsid w:val="005C7CE3"/>
    <w:rsid w:val="005C7FFB"/>
    <w:rsid w:val="005D1038"/>
    <w:rsid w:val="005D1162"/>
    <w:rsid w:val="005D13A0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02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1775F"/>
    <w:rsid w:val="00617C59"/>
    <w:rsid w:val="00621CF2"/>
    <w:rsid w:val="00621F50"/>
    <w:rsid w:val="006220FF"/>
    <w:rsid w:val="00622F11"/>
    <w:rsid w:val="00626D9F"/>
    <w:rsid w:val="00627194"/>
    <w:rsid w:val="00632183"/>
    <w:rsid w:val="0063248E"/>
    <w:rsid w:val="00632A1C"/>
    <w:rsid w:val="006334C6"/>
    <w:rsid w:val="00633A48"/>
    <w:rsid w:val="00634CE3"/>
    <w:rsid w:val="006351F0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39F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5DBF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B7BB8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C7AB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77F0"/>
    <w:rsid w:val="007000B8"/>
    <w:rsid w:val="007000F7"/>
    <w:rsid w:val="0070035A"/>
    <w:rsid w:val="0070120E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59FD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CD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AEB"/>
    <w:rsid w:val="00751ED5"/>
    <w:rsid w:val="007529C9"/>
    <w:rsid w:val="00753241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5BB1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0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258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2B38"/>
    <w:rsid w:val="00803236"/>
    <w:rsid w:val="00803370"/>
    <w:rsid w:val="00803676"/>
    <w:rsid w:val="00805866"/>
    <w:rsid w:val="008058DE"/>
    <w:rsid w:val="00806CBA"/>
    <w:rsid w:val="00806F68"/>
    <w:rsid w:val="00807DE7"/>
    <w:rsid w:val="0081031E"/>
    <w:rsid w:val="00810B0D"/>
    <w:rsid w:val="00810C4B"/>
    <w:rsid w:val="00810D66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15B"/>
    <w:rsid w:val="00846A79"/>
    <w:rsid w:val="008471A8"/>
    <w:rsid w:val="00850D5D"/>
    <w:rsid w:val="00850D8C"/>
    <w:rsid w:val="008521AF"/>
    <w:rsid w:val="0085242C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67CF9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071F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4346"/>
    <w:rsid w:val="008C4583"/>
    <w:rsid w:val="008C46EC"/>
    <w:rsid w:val="008C4C7C"/>
    <w:rsid w:val="008C5238"/>
    <w:rsid w:val="008C6794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0460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6833"/>
    <w:rsid w:val="00907BDE"/>
    <w:rsid w:val="00912617"/>
    <w:rsid w:val="00912645"/>
    <w:rsid w:val="009128CD"/>
    <w:rsid w:val="0091335F"/>
    <w:rsid w:val="0091348E"/>
    <w:rsid w:val="00913B57"/>
    <w:rsid w:val="009141F9"/>
    <w:rsid w:val="00914BBE"/>
    <w:rsid w:val="009159EC"/>
    <w:rsid w:val="0091619B"/>
    <w:rsid w:val="0091720E"/>
    <w:rsid w:val="00921064"/>
    <w:rsid w:val="0092239E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5D50"/>
    <w:rsid w:val="00946694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6F6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2BB8"/>
    <w:rsid w:val="00993052"/>
    <w:rsid w:val="00995671"/>
    <w:rsid w:val="00996BF6"/>
    <w:rsid w:val="0099716F"/>
    <w:rsid w:val="00997888"/>
    <w:rsid w:val="00997EF2"/>
    <w:rsid w:val="009A1901"/>
    <w:rsid w:val="009A1E4B"/>
    <w:rsid w:val="009A1F77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77C"/>
    <w:rsid w:val="009D3969"/>
    <w:rsid w:val="009D3EF1"/>
    <w:rsid w:val="009D491D"/>
    <w:rsid w:val="009D4F55"/>
    <w:rsid w:val="009D5718"/>
    <w:rsid w:val="009D5D19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6630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57DA1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25F3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4B6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FEC"/>
    <w:rsid w:val="00AB0123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C20"/>
    <w:rsid w:val="00AD1C21"/>
    <w:rsid w:val="00AD28BC"/>
    <w:rsid w:val="00AD3004"/>
    <w:rsid w:val="00AD4197"/>
    <w:rsid w:val="00AD4680"/>
    <w:rsid w:val="00AD5712"/>
    <w:rsid w:val="00AD5CB6"/>
    <w:rsid w:val="00AD6A65"/>
    <w:rsid w:val="00AD6F5A"/>
    <w:rsid w:val="00AD7E3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1B50"/>
    <w:rsid w:val="00B320C7"/>
    <w:rsid w:val="00B323A8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2F7D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5F18"/>
    <w:rsid w:val="00B66665"/>
    <w:rsid w:val="00B67021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0FB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AA6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0CF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1E05"/>
    <w:rsid w:val="00C02106"/>
    <w:rsid w:val="00C02596"/>
    <w:rsid w:val="00C02BCD"/>
    <w:rsid w:val="00C037BE"/>
    <w:rsid w:val="00C04B21"/>
    <w:rsid w:val="00C05428"/>
    <w:rsid w:val="00C06334"/>
    <w:rsid w:val="00C072E5"/>
    <w:rsid w:val="00C100D1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99F"/>
    <w:rsid w:val="00C53030"/>
    <w:rsid w:val="00C53117"/>
    <w:rsid w:val="00C53C15"/>
    <w:rsid w:val="00C54839"/>
    <w:rsid w:val="00C565E1"/>
    <w:rsid w:val="00C56743"/>
    <w:rsid w:val="00C56FF6"/>
    <w:rsid w:val="00C57048"/>
    <w:rsid w:val="00C57550"/>
    <w:rsid w:val="00C57A35"/>
    <w:rsid w:val="00C57A4A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BBD"/>
    <w:rsid w:val="00C77809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CD"/>
    <w:rsid w:val="00CA22FB"/>
    <w:rsid w:val="00CA2843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748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63B5"/>
    <w:rsid w:val="00CE63FE"/>
    <w:rsid w:val="00CE741C"/>
    <w:rsid w:val="00CF032B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9A1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17B7D"/>
    <w:rsid w:val="00D2093A"/>
    <w:rsid w:val="00D20E41"/>
    <w:rsid w:val="00D215F8"/>
    <w:rsid w:val="00D2228C"/>
    <w:rsid w:val="00D23FC3"/>
    <w:rsid w:val="00D2495F"/>
    <w:rsid w:val="00D249F0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32C7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327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87EEE"/>
    <w:rsid w:val="00D9032A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1818"/>
    <w:rsid w:val="00DB1E4B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E39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450"/>
    <w:rsid w:val="00E426E3"/>
    <w:rsid w:val="00E43345"/>
    <w:rsid w:val="00E43507"/>
    <w:rsid w:val="00E439CD"/>
    <w:rsid w:val="00E439E7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2DA6"/>
    <w:rsid w:val="00E54057"/>
    <w:rsid w:val="00E541C6"/>
    <w:rsid w:val="00E54913"/>
    <w:rsid w:val="00E54A4C"/>
    <w:rsid w:val="00E5663E"/>
    <w:rsid w:val="00E578F6"/>
    <w:rsid w:val="00E601FD"/>
    <w:rsid w:val="00E604D7"/>
    <w:rsid w:val="00E611FE"/>
    <w:rsid w:val="00E61908"/>
    <w:rsid w:val="00E61AEB"/>
    <w:rsid w:val="00E61B3A"/>
    <w:rsid w:val="00E65304"/>
    <w:rsid w:val="00E657FE"/>
    <w:rsid w:val="00E65906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5DD1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59BA"/>
    <w:rsid w:val="00E8604F"/>
    <w:rsid w:val="00E86720"/>
    <w:rsid w:val="00E87047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7D38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794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2B4"/>
    <w:rsid w:val="00F20AC0"/>
    <w:rsid w:val="00F20B66"/>
    <w:rsid w:val="00F20FF0"/>
    <w:rsid w:val="00F215B1"/>
    <w:rsid w:val="00F217B6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104"/>
    <w:rsid w:val="00F47772"/>
    <w:rsid w:val="00F47D87"/>
    <w:rsid w:val="00F511F2"/>
    <w:rsid w:val="00F52161"/>
    <w:rsid w:val="00F5343A"/>
    <w:rsid w:val="00F53D87"/>
    <w:rsid w:val="00F54E20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0F00"/>
    <w:rsid w:val="00F71051"/>
    <w:rsid w:val="00F717CC"/>
    <w:rsid w:val="00F71A61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B7D"/>
    <w:rsid w:val="00F76FC3"/>
    <w:rsid w:val="00F7784A"/>
    <w:rsid w:val="00F811EC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818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26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Header">
    <w:name w:val="header"/>
    <w:link w:val="Header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Normal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Normal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List"/>
    <w:link w:val="B1Char"/>
    <w:qFormat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Normal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2826BE"/>
  </w:style>
  <w:style w:type="paragraph" w:customStyle="1" w:styleId="B3">
    <w:name w:val="B3"/>
    <w:basedOn w:val="List3"/>
    <w:link w:val="B3Char"/>
    <w:qFormat/>
    <w:rsid w:val="002826BE"/>
  </w:style>
  <w:style w:type="paragraph" w:customStyle="1" w:styleId="B4">
    <w:name w:val="B4"/>
    <w:basedOn w:val="List4"/>
    <w:link w:val="B4Char"/>
    <w:qFormat/>
    <w:rsid w:val="002826BE"/>
  </w:style>
  <w:style w:type="paragraph" w:customStyle="1" w:styleId="B5">
    <w:name w:val="B5"/>
    <w:basedOn w:val="List5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2826BE"/>
    <w:pPr>
      <w:ind w:left="284"/>
    </w:pPr>
  </w:style>
  <w:style w:type="paragraph" w:styleId="Index1">
    <w:name w:val="index 1"/>
    <w:basedOn w:val="Normal"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qFormat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qFormat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CommentReferenc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7A02BB"/>
    <w:rPr>
      <w:rFonts w:eastAsia="MS Mincho"/>
      <w:sz w:val="24"/>
      <w:lang w:eastAsia="en-US"/>
    </w:rPr>
  </w:style>
  <w:style w:type="character" w:styleId="Emphasis">
    <w:name w:val="Emphasis"/>
    <w:qFormat/>
    <w:rsid w:val="007A02BB"/>
    <w:rPr>
      <w:i/>
      <w:iCs/>
    </w:rPr>
  </w:style>
  <w:style w:type="paragraph" w:customStyle="1" w:styleId="b30">
    <w:name w:val="b3"/>
    <w:basedOn w:val="Normal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5333F2"/>
    <w:rPr>
      <w:b/>
      <w:bCs/>
    </w:rPr>
  </w:style>
  <w:style w:type="paragraph" w:styleId="DocumentMap">
    <w:name w:val="Document Map"/>
    <w:basedOn w:val="Normal"/>
    <w:link w:val="DocumentMapChar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C664D"/>
    <w:rPr>
      <w:rFonts w:ascii="Tahoma" w:hAnsi="Tahoma"/>
      <w:shd w:val="clear" w:color="auto" w:fill="000080"/>
      <w:lang w:eastAsia="en-US"/>
    </w:rPr>
  </w:style>
  <w:style w:type="paragraph" w:customStyle="1" w:styleId="CRCoverPage">
    <w:name w:val="CR Cover Page"/>
    <w:rsid w:val="006B7BB8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6B7BB8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6B7BB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B7BB8"/>
    <w:rPr>
      <w:rFonts w:eastAsia="Times New Roman"/>
      <w:lang w:eastAsia="en-US"/>
    </w:rPr>
  </w:style>
  <w:style w:type="paragraph" w:styleId="ListContinue">
    <w:name w:val="List Continue"/>
    <w:basedOn w:val="Normal"/>
    <w:unhideWhenUsed/>
    <w:rsid w:val="00BE30CF"/>
    <w:pPr>
      <w:overflowPunct/>
      <w:autoSpaceDE/>
      <w:autoSpaceDN/>
      <w:adjustRightInd/>
      <w:spacing w:after="120"/>
      <w:ind w:left="283"/>
      <w:contextualSpacing/>
      <w:textAlignment w:val="auto"/>
    </w:pPr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BE30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E30CF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basedOn w:val="DefaultParagraphFont"/>
    <w:rsid w:val="005043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8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62CA0-C5AC-4786-A455-3BE9D4084A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1DAB32-5212-4618-90B6-028621B87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3</Pages>
  <Words>1185</Words>
  <Characters>6757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7927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Xiaomi-Xiaofei Liu</cp:lastModifiedBy>
  <cp:revision>86</cp:revision>
  <dcterms:created xsi:type="dcterms:W3CDTF">2024-05-09T06:33:00Z</dcterms:created>
  <dcterms:modified xsi:type="dcterms:W3CDTF">2024-05-10T07:57:00Z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68ad13600df011ef80001f8800001e88">
    <vt:lpwstr>CWMeb95CAylGUybxKVkd54rfWN8N9PafyMny8l70PPWsKAZuTk+SLXRV3ZvR/aZ1X4ovVKh57sDXH/1O4L+SCHUYA==</vt:lpwstr>
  </property>
</Properties>
</file>